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76B5BD" w14:textId="08281BB6" w:rsidR="002A0CA5" w:rsidRPr="009B1A0D" w:rsidRDefault="002A0CA5" w:rsidP="002A0CA5">
      <w:pPr>
        <w:tabs>
          <w:tab w:val="right" w:pos="9781"/>
        </w:tabs>
        <w:rPr>
          <w:rFonts w:ascii="Arial" w:hAnsi="Arial" w:cs="Arial"/>
          <w:b/>
          <w:noProof/>
          <w:sz w:val="24"/>
          <w:szCs w:val="24"/>
        </w:rPr>
      </w:pPr>
      <w:r w:rsidRPr="009B1A0D">
        <w:rPr>
          <w:rFonts w:ascii="Arial" w:hAnsi="Arial" w:cs="Arial"/>
          <w:b/>
          <w:noProof/>
          <w:sz w:val="24"/>
          <w:szCs w:val="24"/>
        </w:rPr>
        <w:t>SA WG2 Meeting #1</w:t>
      </w:r>
      <w:r w:rsidR="00542D4A">
        <w:rPr>
          <w:rFonts w:ascii="Arial" w:hAnsi="Arial" w:cs="Arial"/>
          <w:b/>
          <w:noProof/>
          <w:sz w:val="24"/>
          <w:szCs w:val="24"/>
        </w:rPr>
        <w:t>6</w:t>
      </w:r>
      <w:r w:rsidR="009A6806">
        <w:rPr>
          <w:rFonts w:ascii="Arial" w:hAnsi="Arial" w:cs="Arial"/>
          <w:b/>
          <w:noProof/>
          <w:sz w:val="24"/>
          <w:szCs w:val="24"/>
        </w:rPr>
        <w:t>2</w:t>
      </w:r>
      <w:r w:rsidRPr="009B1A0D">
        <w:rPr>
          <w:rFonts w:ascii="Arial" w:hAnsi="Arial" w:cs="Arial"/>
          <w:b/>
          <w:noProof/>
          <w:sz w:val="24"/>
          <w:szCs w:val="24"/>
        </w:rPr>
        <w:tab/>
        <w:t>S2-</w:t>
      </w:r>
      <w:r w:rsidR="00795FEC" w:rsidRPr="0071031C">
        <w:rPr>
          <w:rFonts w:ascii="Arial" w:hAnsi="Arial" w:cs="Arial"/>
          <w:b/>
          <w:noProof/>
          <w:sz w:val="24"/>
          <w:szCs w:val="24"/>
        </w:rPr>
        <w:t>24</w:t>
      </w:r>
      <w:r w:rsidR="00795FEC">
        <w:rPr>
          <w:rFonts w:ascii="Arial" w:hAnsi="Arial" w:cs="Arial"/>
          <w:b/>
          <w:noProof/>
          <w:sz w:val="24"/>
          <w:szCs w:val="24"/>
        </w:rPr>
        <w:t>0</w:t>
      </w:r>
      <w:bookmarkStart w:id="0" w:name="_GoBack"/>
      <w:bookmarkEnd w:id="0"/>
      <w:r w:rsidR="00795FEC">
        <w:rPr>
          <w:rFonts w:ascii="Arial" w:hAnsi="Arial" w:cs="Arial"/>
          <w:b/>
          <w:noProof/>
          <w:sz w:val="24"/>
          <w:szCs w:val="24"/>
        </w:rPr>
        <w:t>6534</w:t>
      </w:r>
    </w:p>
    <w:p w14:paraId="2526E21D" w14:textId="7A7A5535" w:rsidR="002A0CA5" w:rsidRPr="009B1A0D" w:rsidRDefault="009A6806" w:rsidP="002A0CA5">
      <w:pPr>
        <w:pBdr>
          <w:bottom w:val="single" w:sz="4" w:space="1" w:color="auto"/>
        </w:pBdr>
        <w:tabs>
          <w:tab w:val="right" w:pos="9781"/>
        </w:tabs>
        <w:rPr>
          <w:rFonts w:ascii="Arial" w:hAnsi="Arial" w:cs="Arial"/>
          <w:b/>
          <w:noProof/>
          <w:sz w:val="24"/>
          <w:szCs w:val="24"/>
        </w:rPr>
      </w:pPr>
      <w:r>
        <w:rPr>
          <w:rFonts w:ascii="Arial" w:hAnsi="Arial" w:cs="Arial"/>
          <w:b/>
          <w:noProof/>
          <w:sz w:val="24"/>
        </w:rPr>
        <w:t>April</w:t>
      </w:r>
      <w:r w:rsidR="006D36E8" w:rsidRPr="006D36E8">
        <w:rPr>
          <w:rFonts w:ascii="Arial" w:hAnsi="Arial" w:cs="Arial"/>
          <w:b/>
          <w:noProof/>
          <w:sz w:val="24"/>
        </w:rPr>
        <w:t xml:space="preserve"> </w:t>
      </w:r>
      <w:r w:rsidR="003F132E">
        <w:rPr>
          <w:rFonts w:ascii="Arial" w:hAnsi="Arial" w:cs="Arial"/>
          <w:b/>
          <w:noProof/>
          <w:sz w:val="24"/>
        </w:rPr>
        <w:t xml:space="preserve">15 </w:t>
      </w:r>
      <w:r w:rsidR="006D36E8" w:rsidRPr="006D36E8">
        <w:rPr>
          <w:rFonts w:ascii="Arial" w:hAnsi="Arial" w:cs="Arial"/>
          <w:b/>
          <w:noProof/>
          <w:sz w:val="24"/>
        </w:rPr>
        <w:t xml:space="preserve">– </w:t>
      </w:r>
      <w:r w:rsidR="003F132E">
        <w:rPr>
          <w:rFonts w:ascii="Arial" w:hAnsi="Arial" w:cs="Arial"/>
          <w:b/>
          <w:noProof/>
          <w:sz w:val="24"/>
        </w:rPr>
        <w:t>19</w:t>
      </w:r>
      <w:r w:rsidR="006D36E8" w:rsidRPr="006D36E8">
        <w:rPr>
          <w:rFonts w:ascii="Arial" w:hAnsi="Arial" w:cs="Arial"/>
          <w:b/>
          <w:noProof/>
          <w:sz w:val="24"/>
        </w:rPr>
        <w:t xml:space="preserve">, 2024, </w:t>
      </w:r>
      <w:r>
        <w:rPr>
          <w:rFonts w:ascii="Arial" w:hAnsi="Arial" w:cs="Arial"/>
          <w:b/>
          <w:noProof/>
          <w:sz w:val="24"/>
        </w:rPr>
        <w:t>Changsha</w:t>
      </w:r>
      <w:r w:rsidR="006D36E8" w:rsidRPr="006D36E8">
        <w:rPr>
          <w:rFonts w:ascii="Arial" w:hAnsi="Arial" w:cs="Arial"/>
          <w:b/>
          <w:noProof/>
          <w:sz w:val="24"/>
        </w:rPr>
        <w:t xml:space="preserve">, </w:t>
      </w:r>
      <w:r>
        <w:rPr>
          <w:rFonts w:ascii="Arial" w:hAnsi="Arial" w:cs="Arial"/>
          <w:b/>
          <w:noProof/>
          <w:sz w:val="24"/>
        </w:rPr>
        <w:t>China</w:t>
      </w:r>
      <w:r w:rsidR="002A0CA5" w:rsidRPr="009B1A0D">
        <w:rPr>
          <w:rFonts w:ascii="Arial" w:hAnsi="Arial" w:cs="Arial"/>
          <w:b/>
          <w:noProof/>
          <w:color w:val="0000FF"/>
        </w:rPr>
        <w:tab/>
      </w:r>
    </w:p>
    <w:p w14:paraId="4BE83621" w14:textId="30424F29" w:rsidR="006C17BB" w:rsidRPr="009B1A0D" w:rsidRDefault="006C17BB">
      <w:pPr>
        <w:ind w:left="2127" w:hanging="2127"/>
        <w:rPr>
          <w:rFonts w:ascii="Arial" w:hAnsi="Arial" w:cs="Arial"/>
          <w:b/>
          <w:lang w:val="en-US"/>
        </w:rPr>
      </w:pPr>
      <w:r w:rsidRPr="009B1A0D">
        <w:rPr>
          <w:rFonts w:ascii="Arial" w:hAnsi="Arial" w:cs="Arial"/>
          <w:b/>
        </w:rPr>
        <w:t>Source:</w:t>
      </w:r>
      <w:r w:rsidRPr="009B1A0D">
        <w:rPr>
          <w:rFonts w:ascii="Arial" w:hAnsi="Arial" w:cs="Arial"/>
          <w:b/>
        </w:rPr>
        <w:tab/>
      </w:r>
      <w:r w:rsidR="00E11F58">
        <w:rPr>
          <w:rFonts w:ascii="Arial" w:hAnsi="Arial" w:cs="Arial"/>
          <w:b/>
        </w:rPr>
        <w:t>OPPO</w:t>
      </w:r>
    </w:p>
    <w:p w14:paraId="765619B3" w14:textId="3607788D" w:rsidR="002F7462" w:rsidRPr="009B1A0D" w:rsidRDefault="006C17BB" w:rsidP="002F7462">
      <w:pPr>
        <w:ind w:left="2127" w:hanging="2127"/>
        <w:rPr>
          <w:rFonts w:ascii="Arial" w:hAnsi="Arial" w:cs="Arial"/>
          <w:b/>
        </w:rPr>
      </w:pPr>
      <w:r w:rsidRPr="00ED3262">
        <w:rPr>
          <w:rFonts w:ascii="Arial" w:hAnsi="Arial" w:cs="Arial"/>
          <w:b/>
        </w:rPr>
        <w:t>Title:</w:t>
      </w:r>
      <w:r w:rsidRPr="00ED3262">
        <w:rPr>
          <w:rFonts w:ascii="Arial" w:hAnsi="Arial" w:cs="Arial"/>
          <w:b/>
        </w:rPr>
        <w:tab/>
      </w:r>
      <w:r w:rsidR="00BA5320">
        <w:rPr>
          <w:rFonts w:ascii="Arial" w:hAnsi="Arial" w:cs="Arial"/>
          <w:b/>
        </w:rPr>
        <w:t xml:space="preserve">FS_UIA_ARC </w:t>
      </w:r>
      <w:r w:rsidR="002304A5">
        <w:rPr>
          <w:rFonts w:ascii="Arial" w:hAnsi="Arial" w:cs="Arial"/>
          <w:b/>
        </w:rPr>
        <w:t>Updating Soln#9 for AMF based User ID authentication</w:t>
      </w:r>
    </w:p>
    <w:p w14:paraId="6B5F945F" w14:textId="338C8C65"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29E305F7" w:rsidR="006C17BB" w:rsidRPr="009B1A0D" w:rsidRDefault="006C17BB">
      <w:pPr>
        <w:ind w:left="2127" w:hanging="2127"/>
        <w:rPr>
          <w:rFonts w:ascii="Arial" w:hAnsi="Arial" w:cs="Arial"/>
          <w:b/>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D702E3" w:rsidRPr="009B1A0D">
        <w:rPr>
          <w:rFonts w:ascii="Arial" w:hAnsi="Arial" w:cs="Arial"/>
          <w:b/>
        </w:rPr>
        <w:t>1</w:t>
      </w:r>
      <w:r w:rsidR="006B2945" w:rsidRPr="009B1A0D">
        <w:rPr>
          <w:rFonts w:ascii="Arial" w:hAnsi="Arial" w:cs="Arial"/>
          <w:b/>
        </w:rPr>
        <w:t>9.</w:t>
      </w:r>
      <w:r w:rsidR="008F5CBD">
        <w:rPr>
          <w:rFonts w:ascii="Arial" w:hAnsi="Arial" w:cs="Arial"/>
          <w:b/>
        </w:rPr>
        <w:t>8</w:t>
      </w:r>
    </w:p>
    <w:p w14:paraId="456D2A75" w14:textId="29513CE3" w:rsidR="006C17BB" w:rsidRPr="009B1A0D" w:rsidRDefault="006C17BB">
      <w:pPr>
        <w:ind w:left="2127" w:hanging="2127"/>
        <w:rPr>
          <w:rFonts w:ascii="Arial" w:hAnsi="Arial" w:cs="Arial"/>
          <w:b/>
        </w:rPr>
      </w:pPr>
      <w:r w:rsidRPr="009B1A0D">
        <w:rPr>
          <w:rFonts w:ascii="Arial" w:hAnsi="Arial" w:cs="Arial"/>
          <w:b/>
        </w:rPr>
        <w:t>Work Item / Release:</w:t>
      </w:r>
      <w:r w:rsidRPr="009B1A0D">
        <w:rPr>
          <w:rFonts w:ascii="Arial" w:hAnsi="Arial" w:cs="Arial"/>
          <w:b/>
        </w:rPr>
        <w:tab/>
      </w:r>
      <w:r w:rsidR="00C733B1" w:rsidRPr="009B1A0D">
        <w:rPr>
          <w:rFonts w:ascii="Arial" w:hAnsi="Arial" w:cs="Arial"/>
          <w:b/>
        </w:rPr>
        <w:t>FS_</w:t>
      </w:r>
      <w:r w:rsidR="00B174EB">
        <w:rPr>
          <w:rFonts w:ascii="Arial" w:hAnsi="Arial" w:cs="Arial"/>
          <w:b/>
        </w:rPr>
        <w:t>UIA_ARC</w:t>
      </w:r>
      <w:r w:rsidR="005833A0" w:rsidRPr="009B1A0D" w:rsidDel="005833A0">
        <w:rPr>
          <w:rFonts w:ascii="Arial" w:hAnsi="Arial" w:cs="Arial"/>
          <w:b/>
        </w:rPr>
        <w:t xml:space="preserve"> </w:t>
      </w:r>
      <w:r w:rsidR="00354B93" w:rsidRPr="009B1A0D">
        <w:rPr>
          <w:rFonts w:ascii="Arial" w:hAnsi="Arial" w:cs="Arial"/>
          <w:b/>
        </w:rPr>
        <w:t>/Rel-1</w:t>
      </w:r>
      <w:r w:rsidR="00D702E3" w:rsidRPr="009B1A0D">
        <w:rPr>
          <w:rFonts w:ascii="Arial" w:hAnsi="Arial" w:cs="Arial"/>
          <w:b/>
        </w:rPr>
        <w:t>9</w:t>
      </w:r>
    </w:p>
    <w:p w14:paraId="75976068" w14:textId="46D79509" w:rsidR="00283E20" w:rsidRPr="009B1A0D" w:rsidRDefault="00B03EB3" w:rsidP="00283E20">
      <w:pPr>
        <w:rPr>
          <w:rFonts w:ascii="Arial" w:hAnsi="Arial" w:cs="Arial"/>
          <w:i/>
          <w:lang w:eastAsia="zh-CN"/>
        </w:rPr>
      </w:pPr>
      <w:bookmarkStart w:id="1" w:name="_Toc462478989"/>
      <w:r w:rsidRPr="00781C6C">
        <w:rPr>
          <w:rFonts w:ascii="Arial" w:hAnsi="Arial" w:cs="Arial"/>
          <w:i/>
          <w:iCs/>
        </w:rPr>
        <w:t xml:space="preserve">Abstract of the contribution: </w:t>
      </w:r>
      <w:r w:rsidR="00C733B1" w:rsidRPr="00ED3262">
        <w:rPr>
          <w:rFonts w:ascii="Arial" w:hAnsi="Arial" w:cs="Arial"/>
          <w:i/>
        </w:rPr>
        <w:t xml:space="preserve">This paper proposes </w:t>
      </w:r>
      <w:r w:rsidR="009A6806">
        <w:rPr>
          <w:rFonts w:ascii="Arial" w:hAnsi="Arial" w:cs="Arial"/>
          <w:i/>
        </w:rPr>
        <w:t>some principles</w:t>
      </w:r>
      <w:r w:rsidR="0016123B" w:rsidRPr="00ED3262">
        <w:rPr>
          <w:rFonts w:ascii="Arial" w:hAnsi="Arial" w:cs="Arial"/>
          <w:i/>
        </w:rPr>
        <w:t xml:space="preserve"> </w:t>
      </w:r>
      <w:r w:rsidR="00C733B1" w:rsidRPr="00ED3262">
        <w:rPr>
          <w:rFonts w:ascii="Arial" w:hAnsi="Arial" w:cs="Arial"/>
          <w:i/>
        </w:rPr>
        <w:t>for</w:t>
      </w:r>
      <w:r w:rsidR="009A6806">
        <w:rPr>
          <w:rFonts w:ascii="Arial" w:hAnsi="Arial" w:cs="Arial"/>
          <w:i/>
        </w:rPr>
        <w:t xml:space="preserve"> solution evaluation for</w:t>
      </w:r>
      <w:r w:rsidR="00C733B1" w:rsidRPr="00ED3262">
        <w:rPr>
          <w:rFonts w:ascii="Arial" w:hAnsi="Arial" w:cs="Arial"/>
          <w:i/>
        </w:rPr>
        <w:t xml:space="preserve"> </w:t>
      </w:r>
      <w:r w:rsidR="00ED3262" w:rsidRPr="00ED3262">
        <w:rPr>
          <w:rFonts w:ascii="Arial" w:hAnsi="Arial" w:cs="Arial"/>
          <w:i/>
        </w:rPr>
        <w:t>the FS_UIA_ARC TR</w:t>
      </w:r>
      <w:r>
        <w:rPr>
          <w:rFonts w:ascii="Arial" w:hAnsi="Arial" w:cs="Arial"/>
          <w:i/>
        </w:rPr>
        <w:t xml:space="preserve"> 23.700-32</w:t>
      </w:r>
      <w:r w:rsidR="005525F0" w:rsidRPr="00ED3262">
        <w:rPr>
          <w:rFonts w:ascii="Arial" w:hAnsi="Arial" w:cs="Arial"/>
          <w:i/>
        </w:rPr>
        <w:t>.</w:t>
      </w:r>
    </w:p>
    <w:p w14:paraId="1B52E023" w14:textId="48718356" w:rsidR="002A67A5" w:rsidRPr="009B1A0D" w:rsidRDefault="001212D5" w:rsidP="002A67A5">
      <w:pPr>
        <w:pStyle w:val="1"/>
      </w:pPr>
      <w:r w:rsidRPr="009B1A0D">
        <w:t>1</w:t>
      </w:r>
      <w:r w:rsidRPr="009B1A0D">
        <w:tab/>
      </w:r>
      <w:r w:rsidR="00870DD4" w:rsidRPr="009B1A0D">
        <w:t>Discussion</w:t>
      </w:r>
    </w:p>
    <w:p w14:paraId="3A757FED" w14:textId="56F71BE1" w:rsidR="00EB3E02" w:rsidRDefault="00801541" w:rsidP="00EB3E02">
      <w:pPr>
        <w:ind w:left="242"/>
        <w:rPr>
          <w:rFonts w:eastAsiaTheme="minorEastAsia"/>
          <w:color w:val="auto"/>
          <w:lang w:eastAsia="en-US"/>
        </w:rPr>
      </w:pPr>
      <w:r>
        <w:rPr>
          <w:rFonts w:eastAsiaTheme="minorEastAsia"/>
          <w:color w:val="auto"/>
          <w:lang w:eastAsia="en-US"/>
        </w:rPr>
        <w:t>Compared to previous version, the updates include:</w:t>
      </w:r>
    </w:p>
    <w:p w14:paraId="60F57628" w14:textId="0AA8CE67" w:rsidR="00801541" w:rsidRPr="00801541" w:rsidRDefault="00801541" w:rsidP="00801541">
      <w:pPr>
        <w:pStyle w:val="af2"/>
        <w:numPr>
          <w:ilvl w:val="0"/>
          <w:numId w:val="30"/>
        </w:numPr>
        <w:rPr>
          <w:rFonts w:eastAsiaTheme="minorEastAsia"/>
          <w:lang w:eastAsia="zh-CN"/>
        </w:rPr>
      </w:pPr>
      <w:r w:rsidRPr="00801541">
        <w:rPr>
          <w:rFonts w:eastAsiaTheme="minorEastAsia"/>
          <w:lang w:eastAsia="zh-CN"/>
        </w:rPr>
        <w:t>Resolve the two leftover ENs</w:t>
      </w:r>
    </w:p>
    <w:p w14:paraId="303ECC22" w14:textId="77777777" w:rsidR="00801541" w:rsidRPr="00BA4B38" w:rsidRDefault="00801541" w:rsidP="00801541">
      <w:pPr>
        <w:pStyle w:val="EditorsNote"/>
        <w:ind w:left="602" w:firstLine="0"/>
        <w:rPr>
          <w:rFonts w:eastAsiaTheme="minorEastAsia"/>
          <w:lang w:eastAsia="zh-CN"/>
        </w:rPr>
      </w:pPr>
      <w:r w:rsidRPr="00BA4B38">
        <w:rPr>
          <w:rFonts w:eastAsiaTheme="minorEastAsia"/>
          <w:lang w:eastAsia="zh-CN"/>
        </w:rPr>
        <w:t xml:space="preserve">Editor’s </w:t>
      </w:r>
      <w:r>
        <w:rPr>
          <w:rFonts w:eastAsiaTheme="minorEastAsia"/>
          <w:lang w:eastAsia="zh-CN"/>
        </w:rPr>
        <w:t>n</w:t>
      </w:r>
      <w:r w:rsidRPr="00BA4B38">
        <w:rPr>
          <w:rFonts w:eastAsiaTheme="minorEastAsia"/>
          <w:lang w:eastAsia="zh-CN"/>
        </w:rPr>
        <w:t xml:space="preserve">ote: </w:t>
      </w:r>
      <w:r>
        <w:rPr>
          <w:rFonts w:eastAsiaTheme="minorEastAsia"/>
          <w:lang w:eastAsia="zh-CN"/>
        </w:rPr>
        <w:tab/>
      </w:r>
      <w:r w:rsidRPr="00BA4B38">
        <w:rPr>
          <w:rFonts w:eastAsiaTheme="minorEastAsia"/>
          <w:lang w:eastAsia="zh-CN"/>
        </w:rPr>
        <w:t>It needs be further clarified regarding the roaming scenario</w:t>
      </w:r>
      <w:r>
        <w:rPr>
          <w:rFonts w:eastAsiaTheme="minorEastAsia"/>
          <w:lang w:eastAsia="zh-CN"/>
        </w:rPr>
        <w:t>.</w:t>
      </w:r>
    </w:p>
    <w:p w14:paraId="742A08B8" w14:textId="77777777" w:rsidR="00801541" w:rsidRDefault="00801541" w:rsidP="00801541">
      <w:pPr>
        <w:pStyle w:val="EditorsNote"/>
        <w:ind w:left="602" w:firstLine="0"/>
        <w:rPr>
          <w:rFonts w:eastAsiaTheme="minorEastAsia"/>
          <w:lang w:eastAsia="zh-CN"/>
        </w:rPr>
      </w:pPr>
      <w:r w:rsidRPr="00BA4B38">
        <w:rPr>
          <w:rFonts w:eastAsiaTheme="minorEastAsia"/>
          <w:lang w:eastAsia="zh-CN"/>
        </w:rPr>
        <w:t xml:space="preserve">Editor’s </w:t>
      </w:r>
      <w:r>
        <w:rPr>
          <w:rFonts w:eastAsiaTheme="minorEastAsia"/>
          <w:lang w:eastAsia="zh-CN"/>
        </w:rPr>
        <w:t>n</w:t>
      </w:r>
      <w:r w:rsidRPr="00BA4B38">
        <w:rPr>
          <w:rFonts w:eastAsiaTheme="minorEastAsia"/>
          <w:lang w:eastAsia="zh-CN"/>
        </w:rPr>
        <w:t xml:space="preserve">ote: </w:t>
      </w:r>
      <w:r>
        <w:rPr>
          <w:rFonts w:eastAsiaTheme="minorEastAsia"/>
          <w:lang w:eastAsia="zh-CN"/>
        </w:rPr>
        <w:tab/>
      </w:r>
      <w:r w:rsidRPr="00BA4B38">
        <w:rPr>
          <w:rFonts w:eastAsiaTheme="minorEastAsia"/>
          <w:lang w:eastAsia="zh-CN"/>
        </w:rPr>
        <w:t>It needs be further clarified regarding the case when User Id is changed</w:t>
      </w:r>
      <w:r>
        <w:rPr>
          <w:rFonts w:eastAsiaTheme="minorEastAsia"/>
          <w:lang w:eastAsia="zh-CN"/>
        </w:rPr>
        <w:t>.</w:t>
      </w:r>
    </w:p>
    <w:p w14:paraId="3C71CC9D" w14:textId="5AE8175A" w:rsidR="00801541" w:rsidRPr="00801541" w:rsidRDefault="00801541" w:rsidP="00801541">
      <w:pPr>
        <w:pStyle w:val="af2"/>
        <w:numPr>
          <w:ilvl w:val="0"/>
          <w:numId w:val="30"/>
        </w:numPr>
        <w:rPr>
          <w:rFonts w:eastAsiaTheme="minorEastAsia"/>
          <w:lang w:eastAsia="zh-CN"/>
        </w:rPr>
      </w:pPr>
      <w:r>
        <w:rPr>
          <w:rFonts w:eastAsiaTheme="minorEastAsia" w:hint="eastAsia"/>
          <w:lang w:eastAsia="zh-CN"/>
        </w:rPr>
        <w:t>U</w:t>
      </w:r>
      <w:r>
        <w:rPr>
          <w:rFonts w:eastAsiaTheme="minorEastAsia"/>
          <w:lang w:eastAsia="zh-CN"/>
        </w:rPr>
        <w:t>pdate the procedure to introduce UIAF interfacing with AAA-Server for User ID based authentication.</w:t>
      </w:r>
    </w:p>
    <w:p w14:paraId="49B90503" w14:textId="3035D2F8" w:rsidR="001212D5" w:rsidRPr="009B1A0D" w:rsidRDefault="00BD0B0E" w:rsidP="001212D5">
      <w:pPr>
        <w:pStyle w:val="1"/>
      </w:pPr>
      <w:r w:rsidRPr="009B1A0D">
        <w:t>2</w:t>
      </w:r>
      <w:r w:rsidR="001212D5" w:rsidRPr="009B1A0D">
        <w:tab/>
      </w:r>
      <w:r w:rsidR="00940588" w:rsidRPr="009B1A0D">
        <w:t>Proposal</w:t>
      </w:r>
      <w:bookmarkEnd w:id="1"/>
    </w:p>
    <w:p w14:paraId="7BC8930F" w14:textId="398AB6DB" w:rsidR="00C60A72" w:rsidRPr="00F21703" w:rsidRDefault="00C743BC" w:rsidP="00C60A72">
      <w:pPr>
        <w:rPr>
          <w:rFonts w:eastAsiaTheme="minorEastAsia"/>
          <w:color w:val="auto"/>
          <w:lang w:eastAsia="en-US"/>
        </w:rPr>
      </w:pPr>
      <w:r w:rsidRPr="009B1A0D">
        <w:rPr>
          <w:rFonts w:eastAsiaTheme="minorEastAsia"/>
          <w:color w:val="auto"/>
          <w:lang w:eastAsia="en-US"/>
        </w:rPr>
        <w:t xml:space="preserve">It is proposed to </w:t>
      </w:r>
      <w:r w:rsidR="007F737A">
        <w:rPr>
          <w:rFonts w:eastAsiaTheme="minorEastAsia"/>
          <w:color w:val="auto"/>
          <w:lang w:eastAsia="en-US"/>
        </w:rPr>
        <w:t>add the principles in discussion into clause 7 “Overall Evaluation”</w:t>
      </w:r>
      <w:r w:rsidRPr="009B1A0D">
        <w:rPr>
          <w:rFonts w:eastAsiaTheme="minorEastAsia"/>
          <w:color w:val="auto"/>
          <w:lang w:eastAsia="en-US"/>
        </w:rPr>
        <w:t xml:space="preserve"> in TR 23.</w:t>
      </w:r>
      <w:r>
        <w:rPr>
          <w:rFonts w:eastAsiaTheme="minorEastAsia"/>
          <w:color w:val="auto"/>
          <w:lang w:eastAsia="en-US"/>
        </w:rPr>
        <w:t>700</w:t>
      </w:r>
      <w:r w:rsidRPr="009B1A0D">
        <w:rPr>
          <w:rFonts w:eastAsiaTheme="minorEastAsia"/>
          <w:color w:val="auto"/>
          <w:lang w:eastAsia="en-US"/>
        </w:rPr>
        <w:t>-</w:t>
      </w:r>
      <w:r>
        <w:rPr>
          <w:rFonts w:eastAsiaTheme="minorEastAsia"/>
          <w:color w:val="auto"/>
          <w:lang w:eastAsia="en-US"/>
        </w:rPr>
        <w:t>32 V0.</w:t>
      </w:r>
      <w:r w:rsidR="007F737A">
        <w:rPr>
          <w:rFonts w:eastAsiaTheme="minorEastAsia"/>
          <w:color w:val="auto"/>
          <w:lang w:eastAsia="en-US"/>
        </w:rPr>
        <w:t>2</w:t>
      </w:r>
      <w:r>
        <w:rPr>
          <w:rFonts w:eastAsiaTheme="minorEastAsia"/>
          <w:color w:val="auto"/>
          <w:lang w:eastAsia="en-US"/>
        </w:rPr>
        <w:t>.0</w:t>
      </w:r>
      <w:r w:rsidR="006A41D1" w:rsidRPr="009B1A0D">
        <w:rPr>
          <w:rFonts w:eastAsiaTheme="minorEastAsia"/>
          <w:color w:val="auto"/>
          <w:lang w:eastAsia="en-US"/>
        </w:rPr>
        <w:t>.</w:t>
      </w:r>
    </w:p>
    <w:p w14:paraId="156C15FC" w14:textId="172213C7" w:rsidR="007E417F" w:rsidRPr="007E417F" w:rsidRDefault="00C60A72" w:rsidP="007E417F">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s</w:t>
      </w:r>
      <w:r w:rsidR="00A45840">
        <w:rPr>
          <w:rFonts w:ascii="Arial" w:hAnsi="Arial" w:cs="Arial"/>
          <w:b/>
          <w:noProof/>
          <w:color w:val="C5003D"/>
          <w:sz w:val="28"/>
          <w:szCs w:val="28"/>
          <w:lang w:val="en-US" w:eastAsia="ko-KR"/>
        </w:rPr>
        <w:t xml:space="preserve"> (All text new)</w:t>
      </w:r>
      <w:r w:rsidRPr="009B1A0D">
        <w:rPr>
          <w:rFonts w:ascii="Arial" w:hAnsi="Arial" w:cs="Arial"/>
          <w:b/>
          <w:noProof/>
          <w:color w:val="C5003D"/>
          <w:sz w:val="28"/>
          <w:szCs w:val="28"/>
          <w:lang w:val="en-US"/>
        </w:rPr>
        <w:t xml:space="preserve"> * * * *</w:t>
      </w:r>
      <w:bookmarkStart w:id="2" w:name="_Toc93073650"/>
    </w:p>
    <w:p w14:paraId="534DEDED" w14:textId="77777777" w:rsidR="00FA246A" w:rsidRPr="00BA4B38" w:rsidRDefault="00FA246A" w:rsidP="00FA246A">
      <w:pPr>
        <w:pStyle w:val="2"/>
        <w:rPr>
          <w:rFonts w:eastAsia="等线"/>
        </w:rPr>
      </w:pPr>
      <w:bookmarkStart w:id="3" w:name="_Toc153818406"/>
      <w:bookmarkStart w:id="4" w:name="_Toc160456092"/>
      <w:bookmarkStart w:id="5" w:name="_Toc160456344"/>
      <w:bookmarkStart w:id="6" w:name="_Toc153818177"/>
      <w:bookmarkStart w:id="7" w:name="_Toc153818393"/>
      <w:r w:rsidRPr="00822E86">
        <w:rPr>
          <w:rFonts w:eastAsia="等线"/>
          <w:lang w:eastAsia="zh-CN"/>
        </w:rPr>
        <w:t>6.</w:t>
      </w:r>
      <w:r>
        <w:rPr>
          <w:rFonts w:eastAsia="等线"/>
          <w:lang w:eastAsia="zh-CN"/>
        </w:rPr>
        <w:t>9</w:t>
      </w:r>
      <w:r w:rsidRPr="00822E86">
        <w:rPr>
          <w:rFonts w:eastAsia="等线" w:hint="eastAsia"/>
          <w:lang w:eastAsia="ko-KR"/>
        </w:rPr>
        <w:tab/>
      </w:r>
      <w:r w:rsidRPr="00822E86">
        <w:rPr>
          <w:rFonts w:eastAsia="等线"/>
        </w:rPr>
        <w:t>Solution</w:t>
      </w:r>
      <w:r w:rsidRPr="00822E86">
        <w:rPr>
          <w:rFonts w:eastAsia="等线" w:hint="eastAsia"/>
          <w:lang w:eastAsia="zh-CN"/>
        </w:rPr>
        <w:t xml:space="preserve"> #</w:t>
      </w:r>
      <w:r>
        <w:rPr>
          <w:rFonts w:eastAsia="等线"/>
          <w:lang w:eastAsia="zh-CN"/>
        </w:rPr>
        <w:t>9</w:t>
      </w:r>
      <w:r w:rsidRPr="00BA4B38">
        <w:rPr>
          <w:rFonts w:eastAsia="等线"/>
        </w:rPr>
        <w:t xml:space="preserve">: </w:t>
      </w:r>
      <w:bookmarkEnd w:id="3"/>
      <w:r>
        <w:rPr>
          <w:rFonts w:eastAsia="等线"/>
        </w:rPr>
        <w:t>S</w:t>
      </w:r>
      <w:r w:rsidRPr="00BA4B38">
        <w:rPr>
          <w:rFonts w:eastAsia="等线"/>
        </w:rPr>
        <w:t xml:space="preserve">olution for AMF based </w:t>
      </w:r>
      <w:r>
        <w:rPr>
          <w:rFonts w:eastAsia="等线"/>
        </w:rPr>
        <w:t>U</w:t>
      </w:r>
      <w:r w:rsidRPr="00BA4B38">
        <w:rPr>
          <w:rFonts w:eastAsia="等线"/>
        </w:rPr>
        <w:t xml:space="preserve">ser </w:t>
      </w:r>
      <w:r>
        <w:rPr>
          <w:rFonts w:eastAsia="等线"/>
        </w:rPr>
        <w:t>ID</w:t>
      </w:r>
      <w:r w:rsidRPr="00BA4B38">
        <w:rPr>
          <w:rFonts w:eastAsia="等线"/>
        </w:rPr>
        <w:t xml:space="preserve"> authentication</w:t>
      </w:r>
      <w:bookmarkEnd w:id="4"/>
      <w:bookmarkEnd w:id="5"/>
    </w:p>
    <w:p w14:paraId="6FAD902F" w14:textId="77777777" w:rsidR="00FA246A" w:rsidRPr="00822E86" w:rsidRDefault="00FA246A" w:rsidP="00FA246A">
      <w:pPr>
        <w:pStyle w:val="3"/>
        <w:rPr>
          <w:rFonts w:eastAsia="等线"/>
        </w:rPr>
      </w:pPr>
      <w:bookmarkStart w:id="8" w:name="_Toc153818407"/>
      <w:bookmarkStart w:id="9" w:name="_Toc160456093"/>
      <w:bookmarkStart w:id="10" w:name="_Toc160456345"/>
      <w:r w:rsidRPr="00BA4B38">
        <w:rPr>
          <w:rFonts w:eastAsia="等线"/>
        </w:rPr>
        <w:t>6.</w:t>
      </w:r>
      <w:r>
        <w:rPr>
          <w:rFonts w:eastAsia="等线"/>
        </w:rPr>
        <w:t>9</w:t>
      </w:r>
      <w:r w:rsidRPr="00BA4B38">
        <w:rPr>
          <w:rFonts w:eastAsia="等线"/>
        </w:rPr>
        <w:t>.</w:t>
      </w:r>
      <w:r w:rsidRPr="00BA4B38">
        <w:rPr>
          <w:rFonts w:eastAsia="等线" w:hint="eastAsia"/>
        </w:rPr>
        <w:t>1</w:t>
      </w:r>
      <w:r w:rsidRPr="00BA4B38">
        <w:rPr>
          <w:rFonts w:eastAsia="等线" w:hint="eastAsia"/>
        </w:rPr>
        <w:tab/>
      </w:r>
      <w:r w:rsidRPr="00BA4B38">
        <w:rPr>
          <w:rFonts w:eastAsia="等线"/>
        </w:rPr>
        <w:t>Key Issue mapping</w:t>
      </w:r>
      <w:bookmarkEnd w:id="8"/>
      <w:bookmarkEnd w:id="9"/>
      <w:bookmarkEnd w:id="10"/>
    </w:p>
    <w:p w14:paraId="70815B46" w14:textId="77777777" w:rsidR="00FA246A" w:rsidRPr="00822E86" w:rsidRDefault="00FA246A" w:rsidP="00FA246A">
      <w:pPr>
        <w:pStyle w:val="3"/>
        <w:rPr>
          <w:rFonts w:eastAsia="等线"/>
        </w:rPr>
      </w:pPr>
      <w:bookmarkStart w:id="11" w:name="_Toc153818408"/>
      <w:bookmarkStart w:id="12" w:name="_Toc160456094"/>
      <w:bookmarkStart w:id="13" w:name="_Toc160456346"/>
      <w:r w:rsidRPr="00822E86">
        <w:rPr>
          <w:rFonts w:eastAsia="等线"/>
        </w:rPr>
        <w:t>6.</w:t>
      </w:r>
      <w:r>
        <w:rPr>
          <w:rFonts w:eastAsia="等线"/>
        </w:rPr>
        <w:t>9</w:t>
      </w:r>
      <w:r w:rsidRPr="00822E86">
        <w:rPr>
          <w:rFonts w:eastAsia="等线"/>
        </w:rPr>
        <w:t>.2</w:t>
      </w:r>
      <w:r w:rsidRPr="00822E86">
        <w:rPr>
          <w:rFonts w:eastAsia="等线" w:hint="eastAsia"/>
        </w:rPr>
        <w:tab/>
        <w:t>Description</w:t>
      </w:r>
      <w:bookmarkEnd w:id="11"/>
      <w:bookmarkEnd w:id="12"/>
      <w:bookmarkEnd w:id="13"/>
    </w:p>
    <w:p w14:paraId="2D97848B" w14:textId="77777777" w:rsidR="00FA246A" w:rsidRDefault="00FA246A" w:rsidP="00FA246A">
      <w:pPr>
        <w:rPr>
          <w:rFonts w:eastAsiaTheme="minorEastAsia"/>
          <w:lang w:eastAsia="zh-CN"/>
        </w:rPr>
      </w:pPr>
      <w:r>
        <w:rPr>
          <w:rFonts w:eastAsiaTheme="minorEastAsia" w:hint="eastAsia"/>
          <w:lang w:eastAsia="zh-CN"/>
        </w:rPr>
        <w:t>T</w:t>
      </w:r>
      <w:r>
        <w:rPr>
          <w:rFonts w:eastAsiaTheme="minorEastAsia"/>
          <w:lang w:eastAsia="zh-CN"/>
        </w:rPr>
        <w:t>he solution has the following assumptions:</w:t>
      </w:r>
    </w:p>
    <w:p w14:paraId="28C48291" w14:textId="77777777" w:rsidR="00FA246A" w:rsidRDefault="00FA246A" w:rsidP="00FA246A">
      <w:pPr>
        <w:pStyle w:val="B1"/>
        <w:rPr>
          <w:rFonts w:eastAsiaTheme="minorEastAsia"/>
          <w:lang w:eastAsia="zh-CN"/>
        </w:rPr>
      </w:pPr>
      <w:r>
        <w:rPr>
          <w:rFonts w:eastAsiaTheme="minorEastAsia"/>
          <w:lang w:eastAsia="zh-CN"/>
        </w:rPr>
        <w:t xml:space="preserve">-  </w:t>
      </w:r>
      <w:r>
        <w:rPr>
          <w:rFonts w:eastAsiaTheme="minorEastAsia"/>
          <w:lang w:eastAsia="zh-CN"/>
        </w:rPr>
        <w:tab/>
        <w:t xml:space="preserve">One SUPI is corresponding to one or more </w:t>
      </w:r>
      <w:r>
        <w:rPr>
          <w:rFonts w:eastAsiaTheme="minorEastAsia" w:hint="eastAsia"/>
          <w:lang w:eastAsia="zh-CN"/>
        </w:rPr>
        <w:t>U</w:t>
      </w:r>
      <w:r>
        <w:rPr>
          <w:rFonts w:eastAsiaTheme="minorEastAsia"/>
          <w:lang w:eastAsia="zh-CN"/>
        </w:rPr>
        <w:t xml:space="preserve">ser IDs. The value of User IDs has been negotiated and preconfigured in UE, Core network, and AAA-Server. </w:t>
      </w:r>
    </w:p>
    <w:p w14:paraId="15D1C5C0" w14:textId="77777777" w:rsidR="00FA246A" w:rsidRDefault="00FA246A" w:rsidP="00FA246A">
      <w:pPr>
        <w:pStyle w:val="B1"/>
        <w:rPr>
          <w:rFonts w:eastAsiaTheme="minorEastAsia"/>
          <w:lang w:eastAsia="zh-CN"/>
        </w:rPr>
      </w:pPr>
      <w:r>
        <w:rPr>
          <w:rFonts w:eastAsiaTheme="minorEastAsia"/>
          <w:lang w:eastAsia="zh-CN"/>
        </w:rPr>
        <w:t xml:space="preserve">-  </w:t>
      </w:r>
      <w:r>
        <w:rPr>
          <w:rFonts w:eastAsiaTheme="minorEastAsia"/>
          <w:lang w:eastAsia="zh-CN"/>
        </w:rPr>
        <w:tab/>
        <w:t xml:space="preserve">It is assumed each node performs the following functions for User-ID based authentication </w:t>
      </w:r>
    </w:p>
    <w:p w14:paraId="2B9C1EC2" w14:textId="77777777" w:rsidR="00FA246A" w:rsidRPr="00A537DE" w:rsidRDefault="00FA246A" w:rsidP="00FA246A">
      <w:pPr>
        <w:pStyle w:val="B2"/>
        <w:rPr>
          <w:rFonts w:eastAsiaTheme="minorEastAsia"/>
          <w:lang w:eastAsia="zh-CN"/>
        </w:rPr>
      </w:pPr>
      <w:r>
        <w:rPr>
          <w:rFonts w:eastAsiaTheme="minorEastAsia"/>
          <w:lang w:eastAsia="zh-CN"/>
        </w:rPr>
        <w:t xml:space="preserve"> -</w:t>
      </w:r>
      <w:r>
        <w:rPr>
          <w:rFonts w:eastAsiaTheme="minorEastAsia"/>
          <w:lang w:eastAsia="zh-CN"/>
        </w:rPr>
        <w:tab/>
      </w:r>
      <w:r w:rsidRPr="00A537DE">
        <w:rPr>
          <w:rFonts w:eastAsiaTheme="minorEastAsia" w:hint="eastAsia"/>
          <w:lang w:eastAsia="zh-CN"/>
        </w:rPr>
        <w:t>U</w:t>
      </w:r>
      <w:r w:rsidRPr="00A537DE">
        <w:rPr>
          <w:rFonts w:eastAsiaTheme="minorEastAsia"/>
          <w:lang w:eastAsia="zh-CN"/>
        </w:rPr>
        <w:t xml:space="preserve">E: </w:t>
      </w:r>
      <w:r>
        <w:rPr>
          <w:rFonts w:eastAsiaTheme="minorEastAsia"/>
          <w:lang w:eastAsia="zh-CN"/>
        </w:rPr>
        <w:t>Peer</w:t>
      </w:r>
    </w:p>
    <w:p w14:paraId="1F54C14F" w14:textId="1A4114F1" w:rsidR="00FA246A" w:rsidRDefault="00FA246A" w:rsidP="00FA246A">
      <w:pPr>
        <w:pStyle w:val="B2"/>
        <w:rPr>
          <w:ins w:id="14" w:author="OPPO" w:date="2024-03-27T17:14:00Z"/>
          <w:rFonts w:eastAsiaTheme="minorEastAsia"/>
          <w:lang w:eastAsia="zh-CN"/>
        </w:rPr>
      </w:pPr>
      <w:r>
        <w:rPr>
          <w:rFonts w:eastAsiaTheme="minorEastAsia"/>
          <w:lang w:eastAsia="zh-CN"/>
        </w:rPr>
        <w:t xml:space="preserve"> -</w:t>
      </w:r>
      <w:r>
        <w:rPr>
          <w:rFonts w:eastAsiaTheme="minorEastAsia"/>
          <w:lang w:eastAsia="zh-CN"/>
        </w:rPr>
        <w:tab/>
      </w:r>
      <w:r w:rsidRPr="00A537DE">
        <w:rPr>
          <w:rFonts w:eastAsiaTheme="minorEastAsia" w:hint="eastAsia"/>
          <w:lang w:eastAsia="zh-CN"/>
        </w:rPr>
        <w:t>A</w:t>
      </w:r>
      <w:r w:rsidRPr="00A537DE">
        <w:rPr>
          <w:rFonts w:eastAsiaTheme="minorEastAsia"/>
          <w:lang w:eastAsia="zh-CN"/>
        </w:rPr>
        <w:t>MF: Authenticator</w:t>
      </w:r>
    </w:p>
    <w:p w14:paraId="4DCD28E2" w14:textId="5EB54BC0" w:rsidR="00041A5E" w:rsidRPr="00A537DE" w:rsidRDefault="00041A5E" w:rsidP="00FA246A">
      <w:pPr>
        <w:pStyle w:val="B2"/>
        <w:rPr>
          <w:rFonts w:eastAsiaTheme="minorEastAsia"/>
          <w:lang w:eastAsia="zh-CN"/>
        </w:rPr>
      </w:pPr>
      <w:ins w:id="15" w:author="OPPO" w:date="2024-03-27T17:14:00Z">
        <w:r>
          <w:rPr>
            <w:rFonts w:eastAsiaTheme="minorEastAsia" w:hint="eastAsia"/>
            <w:lang w:eastAsia="zh-CN"/>
          </w:rPr>
          <w:t xml:space="preserve"> </w:t>
        </w:r>
        <w:r>
          <w:rPr>
            <w:rFonts w:eastAsiaTheme="minorEastAsia"/>
            <w:lang w:eastAsia="zh-CN"/>
          </w:rPr>
          <w:t>-</w:t>
        </w:r>
      </w:ins>
      <w:ins w:id="16" w:author="OPPO" w:date="2024-04-03T18:24:00Z">
        <w:r w:rsidR="003F132E">
          <w:rPr>
            <w:rFonts w:eastAsiaTheme="minorEastAsia"/>
            <w:lang w:eastAsia="zh-CN"/>
          </w:rPr>
          <w:tab/>
        </w:r>
      </w:ins>
      <w:ins w:id="17" w:author="OPPO" w:date="2024-03-27T17:14:00Z">
        <w:r>
          <w:rPr>
            <w:rFonts w:eastAsiaTheme="minorEastAsia"/>
            <w:lang w:eastAsia="zh-CN"/>
          </w:rPr>
          <w:t xml:space="preserve">UIAF: </w:t>
        </w:r>
      </w:ins>
      <w:ins w:id="18" w:author="OPPO" w:date="2024-03-27T17:21:00Z">
        <w:r w:rsidR="00801541">
          <w:rPr>
            <w:rFonts w:eastAsiaTheme="minorEastAsia"/>
            <w:lang w:eastAsia="zh-CN"/>
          </w:rPr>
          <w:t>it is a new CN NF</w:t>
        </w:r>
      </w:ins>
      <w:ins w:id="19" w:author="OPPO" w:date="2024-04-03T18:24:00Z">
        <w:r w:rsidR="003F132E">
          <w:rPr>
            <w:rFonts w:eastAsiaTheme="minorEastAsia"/>
            <w:lang w:eastAsia="zh-CN"/>
          </w:rPr>
          <w:t xml:space="preserve"> owned by HPLMN, which is</w:t>
        </w:r>
      </w:ins>
      <w:ins w:id="20" w:author="OPPO" w:date="2024-03-27T17:21:00Z">
        <w:r w:rsidR="00801541">
          <w:rPr>
            <w:rFonts w:eastAsiaTheme="minorEastAsia"/>
            <w:lang w:eastAsia="zh-CN"/>
          </w:rPr>
          <w:t xml:space="preserve"> to </w:t>
        </w:r>
      </w:ins>
      <w:ins w:id="21" w:author="OPPO" w:date="2024-03-27T17:15:00Z">
        <w:r>
          <w:rPr>
            <w:rFonts w:eastAsiaTheme="minorEastAsia"/>
            <w:lang w:eastAsia="zh-CN"/>
          </w:rPr>
          <w:t xml:space="preserve">support </w:t>
        </w:r>
      </w:ins>
      <w:ins w:id="22" w:author="OPPO" w:date="2024-03-27T17:16:00Z">
        <w:r>
          <w:rPr>
            <w:rFonts w:eastAsiaTheme="minorEastAsia"/>
            <w:lang w:eastAsia="zh-CN"/>
          </w:rPr>
          <w:t>interfacing</w:t>
        </w:r>
      </w:ins>
      <w:ins w:id="23" w:author="OPPO" w:date="2024-03-27T17:15:00Z">
        <w:r>
          <w:rPr>
            <w:rFonts w:eastAsiaTheme="minorEastAsia"/>
            <w:lang w:eastAsia="zh-CN"/>
          </w:rPr>
          <w:t xml:space="preserve"> with </w:t>
        </w:r>
      </w:ins>
      <w:ins w:id="24" w:author="OPPO" w:date="2024-03-27T17:17:00Z">
        <w:r>
          <w:rPr>
            <w:rFonts w:eastAsiaTheme="minorEastAsia"/>
            <w:lang w:eastAsia="zh-CN"/>
          </w:rPr>
          <w:t>AAA server</w:t>
        </w:r>
      </w:ins>
      <w:ins w:id="25" w:author="OPPO" w:date="2024-03-27T17:15:00Z">
        <w:r>
          <w:rPr>
            <w:rFonts w:eastAsiaTheme="minorEastAsia"/>
            <w:lang w:eastAsia="zh-CN"/>
          </w:rPr>
          <w:t xml:space="preserve"> for EAP</w:t>
        </w:r>
      </w:ins>
      <w:ins w:id="26" w:author="OPPO" w:date="2024-03-27T17:17:00Z">
        <w:r>
          <w:rPr>
            <w:rFonts w:eastAsiaTheme="minorEastAsia"/>
            <w:lang w:eastAsia="zh-CN"/>
          </w:rPr>
          <w:t>-</w:t>
        </w:r>
      </w:ins>
      <w:ins w:id="27" w:author="OPPO" w:date="2024-03-27T17:15:00Z">
        <w:r>
          <w:rPr>
            <w:rFonts w:eastAsiaTheme="minorEastAsia"/>
            <w:lang w:eastAsia="zh-CN"/>
          </w:rPr>
          <w:t>based User</w:t>
        </w:r>
      </w:ins>
      <w:ins w:id="28" w:author="OPPO" w:date="2024-03-27T17:16:00Z">
        <w:r>
          <w:rPr>
            <w:rFonts w:eastAsiaTheme="minorEastAsia"/>
            <w:lang w:eastAsia="zh-CN"/>
          </w:rPr>
          <w:t xml:space="preserve"> ID authentication</w:t>
        </w:r>
      </w:ins>
      <w:ins w:id="29" w:author="OPPO" w:date="2024-03-27T17:20:00Z">
        <w:r w:rsidR="00801541">
          <w:rPr>
            <w:rFonts w:eastAsiaTheme="minorEastAsia"/>
            <w:lang w:eastAsia="zh-CN"/>
          </w:rPr>
          <w:t xml:space="preserve">. The UIAF </w:t>
        </w:r>
      </w:ins>
      <w:ins w:id="30" w:author="OPPO" w:date="2024-03-27T17:21:00Z">
        <w:r w:rsidR="00801541">
          <w:rPr>
            <w:rFonts w:eastAsiaTheme="minorEastAsia"/>
            <w:lang w:eastAsia="zh-CN"/>
          </w:rPr>
          <w:t xml:space="preserve">can be collocated with </w:t>
        </w:r>
        <w:proofErr w:type="gramStart"/>
        <w:r w:rsidR="00801541">
          <w:rPr>
            <w:rFonts w:eastAsiaTheme="minorEastAsia"/>
            <w:lang w:eastAsia="zh-CN"/>
          </w:rPr>
          <w:t>other</w:t>
        </w:r>
        <w:proofErr w:type="gramEnd"/>
        <w:r w:rsidR="00801541">
          <w:rPr>
            <w:rFonts w:eastAsiaTheme="minorEastAsia"/>
            <w:lang w:eastAsia="zh-CN"/>
          </w:rPr>
          <w:t xml:space="preserve"> CN NFs such as NSSAAF.</w:t>
        </w:r>
      </w:ins>
    </w:p>
    <w:p w14:paraId="1188BC75" w14:textId="77777777" w:rsidR="00FA246A" w:rsidRDefault="00FA246A" w:rsidP="00FA246A">
      <w:pPr>
        <w:pStyle w:val="B2"/>
        <w:rPr>
          <w:rFonts w:eastAsiaTheme="minorEastAsia"/>
          <w:lang w:eastAsia="zh-CN"/>
        </w:rPr>
      </w:pPr>
      <w:r>
        <w:rPr>
          <w:rFonts w:eastAsiaTheme="minorEastAsia"/>
          <w:lang w:eastAsia="zh-CN"/>
        </w:rPr>
        <w:t xml:space="preserve"> -</w:t>
      </w:r>
      <w:r>
        <w:rPr>
          <w:rFonts w:eastAsiaTheme="minorEastAsia"/>
          <w:lang w:eastAsia="zh-CN"/>
        </w:rPr>
        <w:tab/>
      </w:r>
      <w:r w:rsidRPr="00A537DE">
        <w:rPr>
          <w:rFonts w:eastAsiaTheme="minorEastAsia" w:hint="eastAsia"/>
          <w:lang w:eastAsia="zh-CN"/>
        </w:rPr>
        <w:t>A</w:t>
      </w:r>
      <w:r w:rsidRPr="00A537DE">
        <w:rPr>
          <w:rFonts w:eastAsiaTheme="minorEastAsia"/>
          <w:lang w:eastAsia="zh-CN"/>
        </w:rPr>
        <w:t>AA-Server: EAP server</w:t>
      </w:r>
    </w:p>
    <w:p w14:paraId="45B2964A" w14:textId="77777777" w:rsidR="00FA246A" w:rsidRPr="00365A03" w:rsidRDefault="00FA246A" w:rsidP="00FA246A">
      <w:pPr>
        <w:pStyle w:val="B1"/>
        <w:rPr>
          <w:rFonts w:eastAsiaTheme="minorEastAsia"/>
          <w:lang w:eastAsia="zh-CN"/>
        </w:rPr>
      </w:pPr>
      <w:r>
        <w:rPr>
          <w:rFonts w:eastAsiaTheme="minorEastAsia"/>
          <w:lang w:eastAsia="zh-CN"/>
        </w:rPr>
        <w:t xml:space="preserve">-  </w:t>
      </w:r>
      <w:r>
        <w:rPr>
          <w:rFonts w:eastAsiaTheme="minorEastAsia"/>
          <w:lang w:eastAsia="zh-CN"/>
        </w:rPr>
        <w:tab/>
        <w:t xml:space="preserve">Reusing EAP based authentication (e.g. MD5 challenge, </w:t>
      </w:r>
      <w:r w:rsidRPr="00365A03">
        <w:rPr>
          <w:rFonts w:eastAsiaTheme="minorEastAsia"/>
          <w:lang w:eastAsia="zh-CN"/>
        </w:rPr>
        <w:t>Cogent Systems Biometrics Authentication EAP</w:t>
      </w:r>
      <w:r>
        <w:rPr>
          <w:rFonts w:eastAsiaTheme="minorEastAsia"/>
          <w:lang w:eastAsia="zh-CN"/>
        </w:rPr>
        <w:t>) to authenticate User-Id by 3</w:t>
      </w:r>
      <w:r w:rsidRPr="00365A03">
        <w:rPr>
          <w:rFonts w:eastAsiaTheme="minorEastAsia"/>
          <w:vertAlign w:val="superscript"/>
          <w:lang w:eastAsia="zh-CN"/>
        </w:rPr>
        <w:t>rd</w:t>
      </w:r>
      <w:r>
        <w:rPr>
          <w:rFonts w:eastAsiaTheme="minorEastAsia"/>
          <w:lang w:eastAsia="zh-CN"/>
        </w:rPr>
        <w:t xml:space="preserve"> party’s AAA-Server. The User-id and the authentication result can be aware by 5GC</w:t>
      </w:r>
    </w:p>
    <w:p w14:paraId="6F3C8127" w14:textId="61A71493" w:rsidR="00FA246A" w:rsidRDefault="00FA246A" w:rsidP="00FA246A">
      <w:pPr>
        <w:pStyle w:val="3"/>
        <w:rPr>
          <w:ins w:id="31" w:author="OPPO" w:date="2024-03-27T17:08:00Z"/>
          <w:rFonts w:eastAsia="等线"/>
        </w:rPr>
      </w:pPr>
      <w:bookmarkStart w:id="32" w:name="_Toc153818409"/>
      <w:bookmarkStart w:id="33" w:name="_Toc160456095"/>
      <w:bookmarkStart w:id="34" w:name="_Toc160456347"/>
      <w:r w:rsidRPr="00822E86">
        <w:rPr>
          <w:rFonts w:eastAsia="等线"/>
        </w:rPr>
        <w:lastRenderedPageBreak/>
        <w:t>6.</w:t>
      </w:r>
      <w:r>
        <w:rPr>
          <w:rFonts w:eastAsia="等线"/>
        </w:rPr>
        <w:t>9</w:t>
      </w:r>
      <w:r w:rsidRPr="00822E86">
        <w:rPr>
          <w:rFonts w:eastAsia="等线"/>
        </w:rPr>
        <w:t>.3</w:t>
      </w:r>
      <w:r>
        <w:rPr>
          <w:rFonts w:eastAsia="等线"/>
        </w:rPr>
        <w:tab/>
      </w:r>
      <w:r w:rsidRPr="00822E86">
        <w:rPr>
          <w:rFonts w:eastAsia="等线"/>
        </w:rPr>
        <w:t>Procedures</w:t>
      </w:r>
      <w:bookmarkEnd w:id="32"/>
      <w:bookmarkEnd w:id="33"/>
      <w:bookmarkEnd w:id="34"/>
    </w:p>
    <w:p w14:paraId="61CD2C95" w14:textId="29578EBE" w:rsidR="00A810C4" w:rsidRPr="00A810C4" w:rsidRDefault="00A810C4">
      <w:pPr>
        <w:pStyle w:val="4"/>
        <w:rPr>
          <w:lang w:eastAsia="zh-CN"/>
          <w:rPrChange w:id="35" w:author="OPPO" w:date="2024-03-27T17:08:00Z">
            <w:rPr>
              <w:rFonts w:eastAsia="等线"/>
            </w:rPr>
          </w:rPrChange>
        </w:rPr>
        <w:pPrChange w:id="36" w:author="OPPO" w:date="2024-03-27T17:08:00Z">
          <w:pPr>
            <w:pStyle w:val="3"/>
          </w:pPr>
        </w:pPrChange>
      </w:pPr>
      <w:ins w:id="37" w:author="OPPO" w:date="2024-03-27T17:08:00Z">
        <w:r>
          <w:rPr>
            <w:rFonts w:hint="eastAsia"/>
            <w:lang w:eastAsia="zh-CN"/>
          </w:rPr>
          <w:t>6</w:t>
        </w:r>
        <w:r>
          <w:rPr>
            <w:lang w:eastAsia="zh-CN"/>
          </w:rPr>
          <w:t>.9.3.1</w:t>
        </w:r>
        <w:r>
          <w:rPr>
            <w:lang w:eastAsia="zh-CN"/>
          </w:rPr>
          <w:tab/>
          <w:t>Initial registration</w:t>
        </w:r>
      </w:ins>
    </w:p>
    <w:p w14:paraId="7F33A110" w14:textId="3F40210F" w:rsidR="00FA246A" w:rsidRDefault="00041A5E" w:rsidP="00FA246A">
      <w:pPr>
        <w:keepLines/>
        <w:rPr>
          <w:ins w:id="38" w:author="OPPO" w:date="2024-03-27T15:37:00Z"/>
        </w:rPr>
      </w:pPr>
      <w:del w:id="39" w:author="OPPO" w:date="2024-03-27T17:14:00Z">
        <w:r w:rsidDel="00041A5E">
          <w:object w:dxaOrig="12331" w:dyaOrig="11421" w14:anchorId="36D27C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446.15pt" o:ole="">
              <v:imagedata r:id="rId11" o:title=""/>
            </v:shape>
            <o:OLEObject Type="Embed" ProgID="Visio.Drawing.15" ShapeID="_x0000_i1025" DrawAspect="Content" ObjectID="_1777473139" r:id="rId12"/>
          </w:object>
        </w:r>
      </w:del>
    </w:p>
    <w:p w14:paraId="11F8F002" w14:textId="69CD8E0E" w:rsidR="000B05C9" w:rsidRPr="00A810C4" w:rsidRDefault="00A810C4" w:rsidP="00FA246A">
      <w:pPr>
        <w:keepLines/>
        <w:rPr>
          <w:rFonts w:eastAsia="Yu Mincho"/>
        </w:rPr>
      </w:pPr>
      <w:ins w:id="40" w:author="OPPO" w:date="2024-03-27T17:02:00Z">
        <w:r>
          <w:object w:dxaOrig="15651" w:dyaOrig="12411" w14:anchorId="1E95B8F9">
            <v:shape id="_x0000_i1026" type="#_x0000_t75" style="width:481.2pt;height:381.4pt" o:ole="">
              <v:imagedata r:id="rId13" o:title=""/>
            </v:shape>
            <o:OLEObject Type="Embed" ProgID="Visio.Drawing.15" ShapeID="_x0000_i1026" DrawAspect="Content" ObjectID="_1777473140" r:id="rId14"/>
          </w:object>
        </w:r>
      </w:ins>
      <w:del w:id="41" w:author="OPPO" w:date="2024-03-27T17:02:00Z">
        <w:r w:rsidR="000B05C9" w:rsidDel="00A810C4">
          <w:fldChar w:fldCharType="begin"/>
        </w:r>
        <w:r w:rsidR="000B05C9" w:rsidDel="00A810C4">
          <w:fldChar w:fldCharType="end"/>
        </w:r>
      </w:del>
    </w:p>
    <w:p w14:paraId="7AB6D23A" w14:textId="77777777" w:rsidR="00FA246A" w:rsidRDefault="00FA246A" w:rsidP="00FA246A">
      <w:pPr>
        <w:pStyle w:val="TF"/>
        <w:rPr>
          <w:rFonts w:eastAsiaTheme="minorEastAsia"/>
          <w:lang w:eastAsia="zh-CN"/>
        </w:rPr>
      </w:pPr>
      <w:r w:rsidRPr="00DC311D">
        <w:rPr>
          <w:rFonts w:eastAsiaTheme="minorEastAsia" w:hint="eastAsia"/>
          <w:lang w:eastAsia="zh-CN"/>
        </w:rPr>
        <w:t>F</w:t>
      </w:r>
      <w:r w:rsidRPr="00DC311D">
        <w:rPr>
          <w:rFonts w:eastAsiaTheme="minorEastAsia"/>
          <w:lang w:eastAsia="zh-CN"/>
        </w:rPr>
        <w:t>igure-6.</w:t>
      </w:r>
      <w:r>
        <w:rPr>
          <w:rFonts w:eastAsiaTheme="minorEastAsia"/>
          <w:lang w:eastAsia="zh-CN"/>
        </w:rPr>
        <w:t>9</w:t>
      </w:r>
      <w:r w:rsidRPr="00DC311D">
        <w:rPr>
          <w:rFonts w:eastAsiaTheme="minorEastAsia"/>
          <w:lang w:eastAsia="zh-CN"/>
        </w:rPr>
        <w:t>.3</w:t>
      </w:r>
      <w:r>
        <w:rPr>
          <w:rFonts w:eastAsiaTheme="minorEastAsia"/>
          <w:lang w:eastAsia="zh-CN"/>
        </w:rPr>
        <w:t>-</w:t>
      </w:r>
      <w:r w:rsidRPr="00DC311D">
        <w:rPr>
          <w:rFonts w:eastAsiaTheme="minorEastAsia"/>
          <w:lang w:eastAsia="zh-CN"/>
        </w:rPr>
        <w:t>1</w:t>
      </w:r>
      <w:r>
        <w:rPr>
          <w:rFonts w:eastAsiaTheme="minorEastAsia"/>
          <w:lang w:eastAsia="zh-CN"/>
        </w:rPr>
        <w:t>:</w:t>
      </w:r>
      <w:r w:rsidRPr="00DC311D">
        <w:rPr>
          <w:rFonts w:eastAsiaTheme="minorEastAsia"/>
          <w:lang w:eastAsia="zh-CN"/>
        </w:rPr>
        <w:t xml:space="preserve"> User ID based authentication after initial registration</w:t>
      </w:r>
      <w:r>
        <w:rPr>
          <w:rFonts w:eastAsiaTheme="minorEastAsia"/>
          <w:lang w:eastAsia="zh-CN"/>
        </w:rPr>
        <w:t xml:space="preserve"> </w:t>
      </w:r>
    </w:p>
    <w:p w14:paraId="52ABFF2B" w14:textId="77777777" w:rsidR="00FA246A" w:rsidRDefault="00FA246A" w:rsidP="00FA246A">
      <w:pPr>
        <w:keepLines/>
        <w:ind w:left="1135" w:hanging="851"/>
        <w:jc w:val="center"/>
        <w:rPr>
          <w:rFonts w:eastAsiaTheme="minorEastAsia"/>
          <w:lang w:eastAsia="zh-CN"/>
        </w:rPr>
      </w:pPr>
      <w:r>
        <w:rPr>
          <w:rFonts w:eastAsiaTheme="minorEastAsia"/>
          <w:lang w:eastAsia="zh-CN"/>
        </w:rPr>
        <w:t>(</w:t>
      </w:r>
      <w:r w:rsidRPr="00FC0019">
        <w:rPr>
          <w:rFonts w:eastAsiaTheme="minorEastAsia"/>
          <w:i/>
          <w:lang w:eastAsia="zh-CN"/>
        </w:rPr>
        <w:t>Steps/</w:t>
      </w:r>
      <w:r>
        <w:rPr>
          <w:rFonts w:eastAsiaTheme="minorEastAsia"/>
          <w:i/>
          <w:lang w:eastAsia="zh-CN"/>
        </w:rPr>
        <w:t>P</w:t>
      </w:r>
      <w:r w:rsidRPr="00D12877">
        <w:rPr>
          <w:rFonts w:eastAsiaTheme="minorEastAsia"/>
          <w:i/>
          <w:lang w:eastAsia="zh-CN"/>
        </w:rPr>
        <w:t>arameters for potential impact is in Italic</w:t>
      </w:r>
      <w:r>
        <w:rPr>
          <w:rFonts w:eastAsiaTheme="minorEastAsia"/>
          <w:lang w:eastAsia="zh-CN"/>
        </w:rPr>
        <w:t>)</w:t>
      </w:r>
    </w:p>
    <w:p w14:paraId="2B68F774" w14:textId="77777777" w:rsidR="00FA246A" w:rsidRPr="00DC311D" w:rsidRDefault="00FA246A" w:rsidP="00FA246A">
      <w:pPr>
        <w:pStyle w:val="B1"/>
        <w:numPr>
          <w:ilvl w:val="0"/>
          <w:numId w:val="28"/>
        </w:numPr>
        <w:rPr>
          <w:rFonts w:eastAsiaTheme="minorEastAsia"/>
          <w:lang w:eastAsia="zh-CN"/>
        </w:rPr>
      </w:pPr>
      <w:r w:rsidRPr="00DC311D">
        <w:rPr>
          <w:rFonts w:eastAsiaTheme="minorEastAsia"/>
          <w:lang w:eastAsia="zh-CN"/>
        </w:rPr>
        <w:t>User-A switch on a UE and the UE performs initial registration</w:t>
      </w:r>
    </w:p>
    <w:p w14:paraId="74E9E704" w14:textId="77777777" w:rsidR="00FA246A" w:rsidRDefault="00FA246A" w:rsidP="00FA246A">
      <w:pPr>
        <w:pStyle w:val="B1"/>
        <w:numPr>
          <w:ilvl w:val="0"/>
          <w:numId w:val="28"/>
        </w:numPr>
        <w:rPr>
          <w:rFonts w:eastAsiaTheme="minorEastAsia"/>
          <w:lang w:eastAsia="zh-CN"/>
        </w:rPr>
      </w:pPr>
      <w:r>
        <w:rPr>
          <w:rFonts w:eastAsiaTheme="minorEastAsia" w:hint="eastAsia"/>
          <w:lang w:eastAsia="zh-CN"/>
        </w:rPr>
        <w:t>U</w:t>
      </w:r>
      <w:r>
        <w:rPr>
          <w:rFonts w:eastAsiaTheme="minorEastAsia"/>
          <w:lang w:eastAsia="zh-CN"/>
        </w:rPr>
        <w:t>E send initial registration including SUPI (Concealed as SUCI) and capability of User-Id based authentication</w:t>
      </w:r>
    </w:p>
    <w:p w14:paraId="4C508867" w14:textId="77777777" w:rsidR="00FA246A" w:rsidRDefault="00FA246A" w:rsidP="00FA246A">
      <w:pPr>
        <w:pStyle w:val="B1"/>
        <w:numPr>
          <w:ilvl w:val="0"/>
          <w:numId w:val="28"/>
        </w:numPr>
        <w:rPr>
          <w:rFonts w:eastAsiaTheme="minorEastAsia"/>
          <w:lang w:eastAsia="zh-CN"/>
        </w:rPr>
      </w:pPr>
      <w:r>
        <w:rPr>
          <w:rFonts w:eastAsiaTheme="minorEastAsia"/>
          <w:lang w:eastAsia="zh-CN"/>
        </w:rPr>
        <w:t>AUSF triggers the Primary authentication to authenticate the SUPI reported by UE is correct. Specific procedure has been defined in TS 33.501 [9].</w:t>
      </w:r>
    </w:p>
    <w:p w14:paraId="488DAC50" w14:textId="66F6F68A" w:rsidR="00FA246A" w:rsidRDefault="00FA246A" w:rsidP="00FA246A">
      <w:pPr>
        <w:pStyle w:val="B1"/>
        <w:numPr>
          <w:ilvl w:val="1"/>
          <w:numId w:val="29"/>
        </w:numPr>
        <w:rPr>
          <w:rFonts w:eastAsiaTheme="minorEastAsia"/>
          <w:lang w:eastAsia="zh-CN"/>
        </w:rPr>
      </w:pPr>
      <w:r w:rsidRPr="00DC311D">
        <w:rPr>
          <w:rFonts w:eastAsiaTheme="minorEastAsia"/>
          <w:lang w:eastAsia="zh-CN"/>
        </w:rPr>
        <w:t>During the registration, AMF retrieves the SUPI’s subscription which indicates</w:t>
      </w:r>
      <w:commentRangeStart w:id="42"/>
      <w:r w:rsidRPr="00DC311D">
        <w:rPr>
          <w:rFonts w:eastAsiaTheme="minorEastAsia"/>
          <w:lang w:eastAsia="zh-CN"/>
        </w:rPr>
        <w:t xml:space="preserve"> </w:t>
      </w:r>
      <w:ins w:id="43" w:author="OPPO" w:date="2024-03-27T15:39:00Z">
        <w:r w:rsidR="000B05C9">
          <w:rPr>
            <w:rFonts w:eastAsiaTheme="minorEastAsia"/>
            <w:lang w:eastAsia="zh-CN"/>
          </w:rPr>
          <w:t xml:space="preserve">1) </w:t>
        </w:r>
      </w:ins>
      <w:r w:rsidRPr="00DC311D">
        <w:rPr>
          <w:rFonts w:eastAsiaTheme="minorEastAsia"/>
          <w:lang w:eastAsia="zh-CN"/>
        </w:rPr>
        <w:t xml:space="preserve">whether </w:t>
      </w:r>
      <w:proofErr w:type="gramStart"/>
      <w:r w:rsidRPr="00DC311D">
        <w:rPr>
          <w:rFonts w:eastAsiaTheme="minorEastAsia"/>
          <w:lang w:eastAsia="zh-CN"/>
        </w:rPr>
        <w:t>an</w:t>
      </w:r>
      <w:proofErr w:type="gramEnd"/>
      <w:r w:rsidRPr="00DC311D">
        <w:rPr>
          <w:rFonts w:eastAsiaTheme="minorEastAsia"/>
          <w:lang w:eastAsia="zh-CN"/>
        </w:rPr>
        <w:t xml:space="preserve"> User-ID based authentication is </w:t>
      </w:r>
      <w:ins w:id="44" w:author="OPPO" w:date="2024-03-27T15:39:00Z">
        <w:r w:rsidR="000B05C9">
          <w:rPr>
            <w:rFonts w:eastAsiaTheme="minorEastAsia"/>
            <w:lang w:eastAsia="zh-CN"/>
          </w:rPr>
          <w:t>allowed</w:t>
        </w:r>
      </w:ins>
      <w:del w:id="45" w:author="OPPO" w:date="2024-03-27T15:39:00Z">
        <w:r w:rsidRPr="00DC311D" w:rsidDel="000B05C9">
          <w:rPr>
            <w:rFonts w:eastAsiaTheme="minorEastAsia"/>
            <w:lang w:eastAsia="zh-CN"/>
          </w:rPr>
          <w:delText>required</w:delText>
        </w:r>
      </w:del>
      <w:ins w:id="46" w:author="OPPO" w:date="2024-03-27T15:39:00Z">
        <w:r w:rsidR="000B05C9">
          <w:rPr>
            <w:rFonts w:eastAsiaTheme="minorEastAsia"/>
            <w:lang w:eastAsia="zh-CN"/>
          </w:rPr>
          <w:t xml:space="preserve">, and whether the authentication is allowed in roaming </w:t>
        </w:r>
      </w:ins>
      <w:ins w:id="47" w:author="OPPO" w:date="2024-03-27T15:40:00Z">
        <w:r w:rsidR="000B05C9">
          <w:rPr>
            <w:rFonts w:eastAsiaTheme="minorEastAsia"/>
            <w:lang w:eastAsia="zh-CN"/>
          </w:rPr>
          <w:t>case</w:t>
        </w:r>
      </w:ins>
      <w:r w:rsidRPr="00DC311D">
        <w:rPr>
          <w:rFonts w:eastAsiaTheme="minorEastAsia"/>
          <w:lang w:eastAsia="zh-CN"/>
        </w:rPr>
        <w:t>.</w:t>
      </w:r>
      <w:commentRangeEnd w:id="42"/>
      <w:r w:rsidR="00A810C4">
        <w:rPr>
          <w:rStyle w:val="af0"/>
          <w:rFonts w:eastAsia="宋体"/>
          <w:color w:val="auto"/>
          <w:lang w:eastAsia="en-US"/>
        </w:rPr>
        <w:commentReference w:id="42"/>
      </w:r>
    </w:p>
    <w:p w14:paraId="7E184B2E" w14:textId="77777777" w:rsidR="00FA246A" w:rsidRDefault="00FA246A" w:rsidP="00FA246A">
      <w:pPr>
        <w:pStyle w:val="NO"/>
        <w:rPr>
          <w:rFonts w:eastAsiaTheme="minorEastAsia"/>
          <w:lang w:eastAsia="zh-CN"/>
        </w:rPr>
      </w:pPr>
      <w:r>
        <w:rPr>
          <w:rFonts w:eastAsiaTheme="minorEastAsia" w:hint="eastAsia"/>
          <w:lang w:eastAsia="zh-CN"/>
        </w:rPr>
        <w:t>N</w:t>
      </w:r>
      <w:r>
        <w:rPr>
          <w:rFonts w:eastAsiaTheme="minorEastAsia"/>
          <w:lang w:eastAsia="zh-CN"/>
        </w:rPr>
        <w:t xml:space="preserve">OTE 1: </w:t>
      </w:r>
      <w:r>
        <w:rPr>
          <w:rFonts w:eastAsiaTheme="minorEastAsia"/>
          <w:lang w:eastAsia="zh-CN"/>
        </w:rPr>
        <w:tab/>
        <w:t>The other omitted messages for 5G registration follows the existing procedure.</w:t>
      </w:r>
    </w:p>
    <w:p w14:paraId="050926EA" w14:textId="6A831ADD" w:rsidR="00FA246A" w:rsidRPr="00DC311D" w:rsidRDefault="00FA246A" w:rsidP="00FA246A">
      <w:pPr>
        <w:pStyle w:val="B1"/>
        <w:rPr>
          <w:rFonts w:eastAsiaTheme="minorEastAsia"/>
          <w:lang w:eastAsia="zh-CN"/>
        </w:rPr>
      </w:pPr>
      <w:r>
        <w:rPr>
          <w:rFonts w:eastAsiaTheme="minorEastAsia" w:hint="eastAsia"/>
          <w:lang w:eastAsia="zh-CN"/>
        </w:rPr>
        <w:t>5</w:t>
      </w:r>
      <w:r>
        <w:rPr>
          <w:rFonts w:eastAsiaTheme="minorEastAsia"/>
          <w:lang w:eastAsia="zh-CN"/>
        </w:rPr>
        <w:t xml:space="preserve">.  </w:t>
      </w:r>
      <w:del w:id="48" w:author="OPPO" w:date="2024-03-27T17:03:00Z">
        <w:r w:rsidDel="00A810C4">
          <w:rPr>
            <w:rFonts w:eastAsiaTheme="minorEastAsia"/>
            <w:lang w:eastAsia="zh-CN"/>
          </w:rPr>
          <w:tab/>
        </w:r>
      </w:del>
      <w:r>
        <w:rPr>
          <w:rFonts w:eastAsiaTheme="minorEastAsia"/>
          <w:lang w:eastAsia="zh-CN"/>
        </w:rPr>
        <w:t>Registration accept is sent to UE with AMF allocated 5G-GUTI.</w:t>
      </w:r>
    </w:p>
    <w:p w14:paraId="4B269495" w14:textId="77777777" w:rsidR="00FA246A" w:rsidRDefault="00FA246A" w:rsidP="00FA246A">
      <w:pPr>
        <w:pStyle w:val="B1"/>
        <w:rPr>
          <w:rFonts w:eastAsiaTheme="minorEastAsia"/>
          <w:lang w:eastAsia="zh-CN"/>
        </w:rPr>
      </w:pPr>
      <w:r>
        <w:rPr>
          <w:rFonts w:eastAsiaTheme="minorEastAsia"/>
          <w:lang w:eastAsia="zh-CN"/>
        </w:rPr>
        <w:t xml:space="preserve">6.  </w:t>
      </w:r>
      <w:del w:id="49" w:author="OPPO" w:date="2024-03-27T17:03:00Z">
        <w:r w:rsidDel="00A810C4">
          <w:rPr>
            <w:rFonts w:eastAsiaTheme="minorEastAsia"/>
            <w:lang w:eastAsia="zh-CN"/>
          </w:rPr>
          <w:tab/>
        </w:r>
      </w:del>
      <w:r>
        <w:rPr>
          <w:rFonts w:eastAsiaTheme="minorEastAsia"/>
          <w:lang w:eastAsia="zh-CN"/>
        </w:rPr>
        <w:t>AMF determines to perform User-ID based authentication by sending DL NAS message including EAP-Request (e.g. type=1, identity)</w:t>
      </w:r>
    </w:p>
    <w:p w14:paraId="221EED1A" w14:textId="77777777" w:rsidR="00FA246A" w:rsidRDefault="00FA246A" w:rsidP="00FA246A">
      <w:pPr>
        <w:pStyle w:val="B1"/>
        <w:rPr>
          <w:rFonts w:eastAsiaTheme="minorEastAsia"/>
          <w:lang w:eastAsia="zh-CN"/>
        </w:rPr>
      </w:pPr>
      <w:r>
        <w:rPr>
          <w:rFonts w:eastAsiaTheme="minorEastAsia"/>
          <w:lang w:eastAsia="zh-CN"/>
        </w:rPr>
        <w:t xml:space="preserve">7.  </w:t>
      </w:r>
      <w:r>
        <w:rPr>
          <w:rFonts w:eastAsiaTheme="minorEastAsia"/>
          <w:lang w:eastAsia="zh-CN"/>
        </w:rPr>
        <w:tab/>
        <w:t>UE sends UL NAS message including EAP-Response (e.g. type=1, identity=user id)</w:t>
      </w:r>
    </w:p>
    <w:p w14:paraId="177AB12D" w14:textId="77777777" w:rsidR="00FA246A" w:rsidRDefault="00FA246A" w:rsidP="00FA246A">
      <w:pPr>
        <w:pStyle w:val="NO"/>
        <w:rPr>
          <w:rFonts w:eastAsiaTheme="minorEastAsia"/>
          <w:lang w:eastAsia="zh-CN"/>
        </w:rPr>
      </w:pPr>
      <w:r>
        <w:rPr>
          <w:rFonts w:eastAsiaTheme="minorEastAsia" w:hint="eastAsia"/>
          <w:lang w:eastAsia="zh-CN"/>
        </w:rPr>
        <w:t>N</w:t>
      </w:r>
      <w:r>
        <w:rPr>
          <w:rFonts w:eastAsiaTheme="minorEastAsia"/>
          <w:lang w:eastAsia="zh-CN"/>
        </w:rPr>
        <w:t xml:space="preserve">OTE 2: </w:t>
      </w:r>
      <w:r>
        <w:rPr>
          <w:rFonts w:eastAsiaTheme="minorEastAsia"/>
          <w:lang w:eastAsia="zh-CN"/>
        </w:rPr>
        <w:tab/>
        <w:t>The step 6 and 7 can be combined into one message.</w:t>
      </w:r>
    </w:p>
    <w:p w14:paraId="7F0146FA" w14:textId="5F956490" w:rsidR="00A810C4" w:rsidRDefault="00FA246A" w:rsidP="00FA246A">
      <w:pPr>
        <w:pStyle w:val="B1"/>
        <w:rPr>
          <w:ins w:id="50" w:author="OPPO" w:date="2024-03-27T17:03:00Z"/>
          <w:rFonts w:eastAsiaTheme="minorEastAsia"/>
          <w:lang w:eastAsia="zh-CN"/>
        </w:rPr>
      </w:pPr>
      <w:r>
        <w:rPr>
          <w:rFonts w:eastAsiaTheme="minorEastAsia" w:hint="eastAsia"/>
          <w:lang w:eastAsia="zh-CN"/>
        </w:rPr>
        <w:t>8</w:t>
      </w:r>
      <w:r>
        <w:rPr>
          <w:rFonts w:eastAsiaTheme="minorEastAsia"/>
          <w:lang w:eastAsia="zh-CN"/>
        </w:rPr>
        <w:t xml:space="preserve">. </w:t>
      </w:r>
      <w:del w:id="51" w:author="OPPO" w:date="2024-03-27T17:03:00Z">
        <w:r w:rsidDel="00A810C4">
          <w:rPr>
            <w:rFonts w:eastAsiaTheme="minorEastAsia"/>
            <w:lang w:eastAsia="zh-CN"/>
          </w:rPr>
          <w:delText xml:space="preserve"> </w:delText>
        </w:r>
        <w:r w:rsidDel="00A810C4">
          <w:rPr>
            <w:rFonts w:eastAsiaTheme="minorEastAsia"/>
            <w:lang w:eastAsia="zh-CN"/>
          </w:rPr>
          <w:tab/>
        </w:r>
      </w:del>
      <w:r>
        <w:rPr>
          <w:rFonts w:eastAsiaTheme="minorEastAsia"/>
          <w:lang w:eastAsia="zh-CN"/>
        </w:rPr>
        <w:t xml:space="preserve">AMF </w:t>
      </w:r>
      <w:ins w:id="52" w:author="OPPO" w:date="2024-03-27T17:02:00Z">
        <w:r w:rsidR="00A810C4">
          <w:rPr>
            <w:rFonts w:eastAsiaTheme="minorEastAsia" w:hint="eastAsia"/>
            <w:lang w:eastAsia="zh-CN"/>
          </w:rPr>
          <w:t>invokes</w:t>
        </w:r>
        <w:r w:rsidR="00A810C4">
          <w:rPr>
            <w:rFonts w:eastAsiaTheme="minorEastAsia"/>
            <w:lang w:eastAsia="zh-CN"/>
          </w:rPr>
          <w:t xml:space="preserve"> </w:t>
        </w:r>
        <w:proofErr w:type="spellStart"/>
        <w:r w:rsidR="00A810C4">
          <w:rPr>
            <w:rFonts w:eastAsiaTheme="minorEastAsia"/>
            <w:lang w:eastAsia="zh-CN"/>
          </w:rPr>
          <w:t>Nuiaf</w:t>
        </w:r>
      </w:ins>
      <w:ins w:id="53" w:author="OPPO" w:date="2024-03-27T17:03:00Z">
        <w:r w:rsidR="00A810C4">
          <w:rPr>
            <w:rFonts w:eastAsiaTheme="minorEastAsia"/>
            <w:lang w:eastAsia="zh-CN"/>
          </w:rPr>
          <w:t>_UIAuth</w:t>
        </w:r>
        <w:r w:rsidR="00A810C4">
          <w:rPr>
            <w:rFonts w:eastAsiaTheme="minorEastAsia" w:hint="eastAsia"/>
            <w:lang w:eastAsia="zh-CN"/>
          </w:rPr>
          <w:t>_</w:t>
        </w:r>
        <w:r w:rsidR="00A810C4">
          <w:rPr>
            <w:rFonts w:eastAsiaTheme="minorEastAsia"/>
            <w:lang w:eastAsia="zh-CN"/>
          </w:rPr>
          <w:t>R</w:t>
        </w:r>
        <w:r w:rsidR="00A810C4">
          <w:rPr>
            <w:rFonts w:eastAsiaTheme="minorEastAsia" w:hint="eastAsia"/>
            <w:lang w:eastAsia="zh-CN"/>
          </w:rPr>
          <w:t>equest</w:t>
        </w:r>
        <w:proofErr w:type="spellEnd"/>
        <w:r w:rsidR="00A810C4">
          <w:rPr>
            <w:rFonts w:eastAsiaTheme="minorEastAsia"/>
            <w:lang w:eastAsia="zh-CN"/>
          </w:rPr>
          <w:t xml:space="preserve"> to request the User ID based authentication.</w:t>
        </w:r>
      </w:ins>
    </w:p>
    <w:p w14:paraId="58EBBDB3" w14:textId="7A712C1C" w:rsidR="00FA246A" w:rsidRDefault="00A810C4" w:rsidP="00FA246A">
      <w:pPr>
        <w:pStyle w:val="B1"/>
        <w:rPr>
          <w:rFonts w:eastAsiaTheme="minorEastAsia"/>
          <w:lang w:eastAsia="zh-CN"/>
        </w:rPr>
      </w:pPr>
      <w:ins w:id="54" w:author="OPPO" w:date="2024-03-27T17:03:00Z">
        <w:r>
          <w:rPr>
            <w:rFonts w:eastAsiaTheme="minorEastAsia"/>
            <w:lang w:eastAsia="zh-CN"/>
          </w:rPr>
          <w:t>9.</w:t>
        </w:r>
        <w:r>
          <w:rPr>
            <w:rFonts w:eastAsiaTheme="minorEastAsia"/>
            <w:lang w:eastAsia="zh-CN"/>
          </w:rPr>
          <w:tab/>
          <w:t xml:space="preserve">UIAF </w:t>
        </w:r>
      </w:ins>
      <w:r w:rsidR="00FA246A">
        <w:rPr>
          <w:rFonts w:eastAsiaTheme="minorEastAsia" w:hint="eastAsia"/>
          <w:lang w:eastAsia="zh-CN"/>
        </w:rPr>
        <w:t>sends</w:t>
      </w:r>
      <w:r w:rsidR="00FA246A">
        <w:rPr>
          <w:rFonts w:eastAsiaTheme="minorEastAsia"/>
          <w:lang w:eastAsia="zh-CN"/>
        </w:rPr>
        <w:t xml:space="preserve"> AAA Protocol message including GPSI and EAP-Response: identity=user id</w:t>
      </w:r>
    </w:p>
    <w:p w14:paraId="66D95843" w14:textId="448B5E9A" w:rsidR="00FA246A" w:rsidRDefault="00A810C4" w:rsidP="00FA246A">
      <w:pPr>
        <w:pStyle w:val="B1"/>
        <w:rPr>
          <w:rFonts w:eastAsiaTheme="minorEastAsia"/>
          <w:lang w:eastAsia="zh-CN"/>
        </w:rPr>
      </w:pPr>
      <w:ins w:id="55" w:author="OPPO" w:date="2024-03-27T17:04:00Z">
        <w:r>
          <w:rPr>
            <w:rFonts w:eastAsiaTheme="minorEastAsia"/>
            <w:lang w:eastAsia="zh-CN"/>
          </w:rPr>
          <w:t>10</w:t>
        </w:r>
      </w:ins>
      <w:del w:id="56" w:author="OPPO" w:date="2024-03-27T17:04:00Z">
        <w:r w:rsidR="00FA246A" w:rsidDel="00A810C4">
          <w:rPr>
            <w:rFonts w:eastAsiaTheme="minorEastAsia"/>
            <w:lang w:eastAsia="zh-CN"/>
          </w:rPr>
          <w:delText>9</w:delText>
        </w:r>
      </w:del>
      <w:r w:rsidR="00FA246A">
        <w:rPr>
          <w:rFonts w:eastAsiaTheme="minorEastAsia"/>
          <w:lang w:eastAsia="zh-CN"/>
        </w:rPr>
        <w:t>.</w:t>
      </w:r>
      <w:ins w:id="57" w:author="OPPO" w:date="2024-03-27T17:04:00Z">
        <w:r>
          <w:rPr>
            <w:rFonts w:eastAsiaTheme="minorEastAsia"/>
            <w:lang w:eastAsia="zh-CN"/>
          </w:rPr>
          <w:tab/>
        </w:r>
      </w:ins>
      <w:del w:id="58" w:author="OPPO" w:date="2024-03-27T17:04:00Z">
        <w:r w:rsidR="00FA246A" w:rsidDel="00A810C4">
          <w:rPr>
            <w:rFonts w:eastAsiaTheme="minorEastAsia"/>
            <w:lang w:eastAsia="zh-CN"/>
          </w:rPr>
          <w:delText xml:space="preserve">  </w:delText>
        </w:r>
        <w:r w:rsidR="00FA246A" w:rsidDel="00A810C4">
          <w:rPr>
            <w:rFonts w:eastAsiaTheme="minorEastAsia"/>
            <w:lang w:eastAsia="zh-CN"/>
          </w:rPr>
          <w:tab/>
        </w:r>
      </w:del>
      <w:r w:rsidR="00FA246A">
        <w:rPr>
          <w:rFonts w:eastAsiaTheme="minorEastAsia"/>
          <w:lang w:eastAsia="zh-CN"/>
        </w:rPr>
        <w:t>More interactions between EAP server and UE may be needed for authentication. E.g., triggers MD5-Challenge to authenticate the user id</w:t>
      </w:r>
    </w:p>
    <w:p w14:paraId="3B1BF32F" w14:textId="3DB89131" w:rsidR="00FA246A" w:rsidRDefault="00FA246A" w:rsidP="00FA246A">
      <w:pPr>
        <w:pStyle w:val="B1"/>
        <w:rPr>
          <w:rFonts w:eastAsiaTheme="minorEastAsia"/>
          <w:lang w:eastAsia="zh-CN"/>
        </w:rPr>
      </w:pPr>
      <w:del w:id="59" w:author="OPPO" w:date="2024-03-27T17:04:00Z">
        <w:r w:rsidDel="00A810C4">
          <w:rPr>
            <w:rFonts w:eastAsiaTheme="minorEastAsia" w:hint="eastAsia"/>
            <w:lang w:eastAsia="zh-CN"/>
          </w:rPr>
          <w:lastRenderedPageBreak/>
          <w:delText>1</w:delText>
        </w:r>
        <w:r w:rsidDel="00A810C4">
          <w:rPr>
            <w:rFonts w:eastAsiaTheme="minorEastAsia"/>
            <w:lang w:eastAsia="zh-CN"/>
          </w:rPr>
          <w:delText>0</w:delText>
        </w:r>
      </w:del>
      <w:ins w:id="60" w:author="OPPO" w:date="2024-03-27T17:04:00Z">
        <w:r w:rsidR="00A810C4">
          <w:rPr>
            <w:rFonts w:eastAsiaTheme="minorEastAsia" w:hint="eastAsia"/>
            <w:lang w:eastAsia="zh-CN"/>
          </w:rPr>
          <w:t>1</w:t>
        </w:r>
        <w:r w:rsidR="00A810C4">
          <w:rPr>
            <w:rFonts w:eastAsiaTheme="minorEastAsia"/>
            <w:lang w:eastAsia="zh-CN"/>
          </w:rPr>
          <w:t>1</w:t>
        </w:r>
      </w:ins>
      <w:r>
        <w:rPr>
          <w:rFonts w:eastAsiaTheme="minorEastAsia"/>
          <w:lang w:eastAsia="zh-CN"/>
        </w:rPr>
        <w:t>.</w:t>
      </w:r>
      <w:r>
        <w:rPr>
          <w:rFonts w:eastAsiaTheme="minorEastAsia"/>
          <w:lang w:eastAsia="zh-CN"/>
        </w:rPr>
        <w:tab/>
        <w:t xml:space="preserve"> EAP Server responds authentication result of the user id (success/failure)</w:t>
      </w:r>
      <w:ins w:id="61" w:author="OPPO" w:date="2024-03-27T17:04:00Z">
        <w:r w:rsidR="00A810C4">
          <w:rPr>
            <w:rFonts w:eastAsiaTheme="minorEastAsia"/>
            <w:lang w:eastAsia="zh-CN"/>
          </w:rPr>
          <w:t xml:space="preserve"> via AAA protocol message</w:t>
        </w:r>
      </w:ins>
    </w:p>
    <w:p w14:paraId="3A4D1AAE" w14:textId="7BA88C5A" w:rsidR="00FA246A" w:rsidRDefault="00FA246A" w:rsidP="00FA246A">
      <w:pPr>
        <w:pStyle w:val="B1"/>
        <w:rPr>
          <w:rFonts w:eastAsiaTheme="minorEastAsia"/>
          <w:lang w:eastAsia="zh-CN"/>
        </w:rPr>
      </w:pPr>
      <w:del w:id="62" w:author="OPPO" w:date="2024-03-27T17:04:00Z">
        <w:r w:rsidDel="00A810C4">
          <w:rPr>
            <w:rFonts w:eastAsiaTheme="minorEastAsia"/>
            <w:lang w:eastAsia="zh-CN"/>
          </w:rPr>
          <w:delText>11</w:delText>
        </w:r>
      </w:del>
      <w:ins w:id="63" w:author="OPPO" w:date="2024-03-27T17:04:00Z">
        <w:r w:rsidR="00A810C4">
          <w:rPr>
            <w:rFonts w:eastAsiaTheme="minorEastAsia"/>
            <w:lang w:eastAsia="zh-CN"/>
          </w:rPr>
          <w:t>12</w:t>
        </w:r>
      </w:ins>
      <w:r>
        <w:rPr>
          <w:rFonts w:eastAsiaTheme="minorEastAsia"/>
          <w:lang w:eastAsia="zh-CN"/>
        </w:rPr>
        <w:t>.</w:t>
      </w:r>
      <w:r>
        <w:rPr>
          <w:rFonts w:eastAsiaTheme="minorEastAsia"/>
          <w:lang w:eastAsia="zh-CN"/>
        </w:rPr>
        <w:tab/>
      </w:r>
      <w:ins w:id="64" w:author="OPPO" w:date="2024-03-27T17:05:00Z">
        <w:r w:rsidR="00A810C4">
          <w:rPr>
            <w:rFonts w:eastAsiaTheme="minorEastAsia"/>
            <w:lang w:eastAsia="zh-CN"/>
          </w:rPr>
          <w:t xml:space="preserve">UIAF sends the response of authentication </w:t>
        </w:r>
        <w:proofErr w:type="gramStart"/>
        <w:r w:rsidR="00A810C4">
          <w:rPr>
            <w:rFonts w:eastAsiaTheme="minorEastAsia"/>
            <w:lang w:eastAsia="zh-CN"/>
          </w:rPr>
          <w:t>result  to</w:t>
        </w:r>
        <w:proofErr w:type="gramEnd"/>
        <w:r w:rsidR="00A810C4">
          <w:rPr>
            <w:rFonts w:eastAsiaTheme="minorEastAsia"/>
            <w:lang w:eastAsia="zh-CN"/>
          </w:rPr>
          <w:t xml:space="preserve"> AMF</w:t>
        </w:r>
      </w:ins>
      <w:del w:id="65" w:author="OPPO" w:date="2024-03-27T17:05:00Z">
        <w:r w:rsidDel="00A810C4">
          <w:rPr>
            <w:rFonts w:eastAsiaTheme="minorEastAsia"/>
            <w:lang w:eastAsia="zh-CN"/>
          </w:rPr>
          <w:delText>AMF record the authentication result and send the result to UE</w:delText>
        </w:r>
      </w:del>
    </w:p>
    <w:p w14:paraId="5D32FDF0" w14:textId="28DDB9CC" w:rsidR="00A810C4" w:rsidRDefault="00FA246A" w:rsidP="00FA246A">
      <w:pPr>
        <w:pStyle w:val="B1"/>
        <w:rPr>
          <w:ins w:id="66" w:author="OPPO" w:date="2024-03-27T17:05:00Z"/>
          <w:rFonts w:eastAsiaTheme="minorEastAsia"/>
          <w:lang w:eastAsia="zh-CN"/>
        </w:rPr>
      </w:pPr>
      <w:del w:id="67" w:author="OPPO" w:date="2024-03-27T17:04:00Z">
        <w:r w:rsidDel="00A810C4">
          <w:rPr>
            <w:rFonts w:eastAsiaTheme="minorEastAsia"/>
            <w:lang w:eastAsia="zh-CN"/>
          </w:rPr>
          <w:delText>12</w:delText>
        </w:r>
      </w:del>
      <w:ins w:id="68" w:author="OPPO" w:date="2024-03-27T17:04:00Z">
        <w:r w:rsidR="00A810C4">
          <w:rPr>
            <w:rFonts w:eastAsiaTheme="minorEastAsia"/>
            <w:lang w:eastAsia="zh-CN"/>
          </w:rPr>
          <w:t>13</w:t>
        </w:r>
      </w:ins>
      <w:r>
        <w:rPr>
          <w:rFonts w:eastAsiaTheme="minorEastAsia"/>
          <w:lang w:eastAsia="zh-CN"/>
        </w:rPr>
        <w:t>.</w:t>
      </w:r>
      <w:ins w:id="69" w:author="OPPO" w:date="2024-03-27T17:06:00Z">
        <w:r w:rsidR="00A810C4">
          <w:rPr>
            <w:rFonts w:eastAsiaTheme="minorEastAsia"/>
            <w:lang w:eastAsia="zh-CN"/>
          </w:rPr>
          <w:tab/>
        </w:r>
      </w:ins>
      <w:ins w:id="70" w:author="OPPO" w:date="2024-03-27T17:05:00Z">
        <w:r w:rsidR="00A810C4">
          <w:rPr>
            <w:rFonts w:eastAsiaTheme="minorEastAsia"/>
            <w:lang w:eastAsia="zh-CN"/>
          </w:rPr>
          <w:t xml:space="preserve">AMF </w:t>
        </w:r>
        <w:r w:rsidR="00A810C4">
          <w:rPr>
            <w:rFonts w:eastAsiaTheme="minorEastAsia" w:hint="eastAsia"/>
            <w:lang w:eastAsia="zh-CN"/>
          </w:rPr>
          <w:t>sends</w:t>
        </w:r>
        <w:r w:rsidR="00A810C4">
          <w:rPr>
            <w:rFonts w:eastAsiaTheme="minorEastAsia"/>
            <w:lang w:eastAsia="zh-CN"/>
          </w:rPr>
          <w:t xml:space="preserve"> the Authentication result to UE</w:t>
        </w:r>
      </w:ins>
    </w:p>
    <w:p w14:paraId="3B055F6D" w14:textId="3798FD93" w:rsidR="00FA246A" w:rsidRPr="00BA4B38" w:rsidRDefault="00A810C4" w:rsidP="00FA246A">
      <w:pPr>
        <w:pStyle w:val="B1"/>
        <w:rPr>
          <w:rFonts w:eastAsiaTheme="minorEastAsia"/>
          <w:lang w:eastAsia="zh-CN"/>
        </w:rPr>
      </w:pPr>
      <w:ins w:id="71" w:author="OPPO" w:date="2024-03-27T17:05:00Z">
        <w:r>
          <w:rPr>
            <w:rFonts w:eastAsiaTheme="minorEastAsia"/>
            <w:lang w:eastAsia="zh-CN"/>
          </w:rPr>
          <w:t>14.</w:t>
        </w:r>
        <w:r>
          <w:rPr>
            <w:rFonts w:eastAsiaTheme="minorEastAsia"/>
            <w:lang w:eastAsia="zh-CN"/>
          </w:rPr>
          <w:tab/>
        </w:r>
      </w:ins>
      <w:r w:rsidR="00FA246A">
        <w:rPr>
          <w:rFonts w:eastAsiaTheme="minorEastAsia"/>
          <w:lang w:eastAsia="zh-CN"/>
        </w:rPr>
        <w:t xml:space="preserve">AMF </w:t>
      </w:r>
      <w:r w:rsidR="00FA246A" w:rsidRPr="00BA4B38">
        <w:rPr>
          <w:rFonts w:eastAsiaTheme="minorEastAsia"/>
          <w:lang w:eastAsia="zh-CN"/>
        </w:rPr>
        <w:t>sends the authenticated User ID to UDM for storing</w:t>
      </w:r>
    </w:p>
    <w:p w14:paraId="582AA6BF" w14:textId="7F5EC303" w:rsidR="00FA246A" w:rsidRPr="00BA4B38" w:rsidDel="00801541" w:rsidRDefault="00FA246A" w:rsidP="00FA246A">
      <w:pPr>
        <w:pStyle w:val="EditorsNote"/>
        <w:rPr>
          <w:del w:id="72" w:author="OPPO" w:date="2024-03-27T17:19:00Z"/>
          <w:rFonts w:eastAsiaTheme="minorEastAsia"/>
          <w:lang w:eastAsia="zh-CN"/>
        </w:rPr>
      </w:pPr>
      <w:del w:id="73" w:author="OPPO" w:date="2024-03-27T17:19:00Z">
        <w:r w:rsidRPr="00BA4B38" w:rsidDel="00801541">
          <w:rPr>
            <w:rFonts w:eastAsiaTheme="minorEastAsia"/>
            <w:lang w:eastAsia="zh-CN"/>
          </w:rPr>
          <w:delText xml:space="preserve">Editor’s </w:delText>
        </w:r>
        <w:r w:rsidDel="00801541">
          <w:rPr>
            <w:rFonts w:eastAsiaTheme="minorEastAsia"/>
            <w:lang w:eastAsia="zh-CN"/>
          </w:rPr>
          <w:delText>n</w:delText>
        </w:r>
        <w:r w:rsidRPr="00BA4B38" w:rsidDel="00801541">
          <w:rPr>
            <w:rFonts w:eastAsiaTheme="minorEastAsia"/>
            <w:lang w:eastAsia="zh-CN"/>
          </w:rPr>
          <w:delText xml:space="preserve">ote: </w:delText>
        </w:r>
        <w:r w:rsidDel="00801541">
          <w:rPr>
            <w:rFonts w:eastAsiaTheme="minorEastAsia"/>
            <w:lang w:eastAsia="zh-CN"/>
          </w:rPr>
          <w:tab/>
        </w:r>
        <w:r w:rsidRPr="00BA4B38" w:rsidDel="00801541">
          <w:rPr>
            <w:rFonts w:eastAsiaTheme="minorEastAsia"/>
            <w:lang w:eastAsia="zh-CN"/>
          </w:rPr>
          <w:delText>It needs be further clarified regarding the roaming scenario</w:delText>
        </w:r>
        <w:r w:rsidDel="00801541">
          <w:rPr>
            <w:rFonts w:eastAsiaTheme="minorEastAsia"/>
            <w:lang w:eastAsia="zh-CN"/>
          </w:rPr>
          <w:delText>.</w:delText>
        </w:r>
      </w:del>
    </w:p>
    <w:p w14:paraId="774BD888" w14:textId="5B93951B" w:rsidR="00FA246A" w:rsidDel="00801541" w:rsidRDefault="00FA246A" w:rsidP="00FA246A">
      <w:pPr>
        <w:pStyle w:val="EditorsNote"/>
        <w:rPr>
          <w:del w:id="74" w:author="OPPO" w:date="2024-03-27T17:19:00Z"/>
          <w:rFonts w:eastAsiaTheme="minorEastAsia"/>
          <w:lang w:eastAsia="zh-CN"/>
        </w:rPr>
      </w:pPr>
      <w:del w:id="75" w:author="OPPO" w:date="2024-03-27T17:19:00Z">
        <w:r w:rsidRPr="00BA4B38" w:rsidDel="00801541">
          <w:rPr>
            <w:rFonts w:eastAsiaTheme="minorEastAsia"/>
            <w:lang w:eastAsia="zh-CN"/>
          </w:rPr>
          <w:delText xml:space="preserve">Editor’s </w:delText>
        </w:r>
        <w:r w:rsidDel="00801541">
          <w:rPr>
            <w:rFonts w:eastAsiaTheme="minorEastAsia"/>
            <w:lang w:eastAsia="zh-CN"/>
          </w:rPr>
          <w:delText>n</w:delText>
        </w:r>
        <w:r w:rsidRPr="00BA4B38" w:rsidDel="00801541">
          <w:rPr>
            <w:rFonts w:eastAsiaTheme="minorEastAsia"/>
            <w:lang w:eastAsia="zh-CN"/>
          </w:rPr>
          <w:delText xml:space="preserve">ote: </w:delText>
        </w:r>
        <w:r w:rsidDel="00801541">
          <w:rPr>
            <w:rFonts w:eastAsiaTheme="minorEastAsia"/>
            <w:lang w:eastAsia="zh-CN"/>
          </w:rPr>
          <w:tab/>
        </w:r>
        <w:r w:rsidRPr="00BA4B38" w:rsidDel="00801541">
          <w:rPr>
            <w:rFonts w:eastAsiaTheme="minorEastAsia"/>
            <w:lang w:eastAsia="zh-CN"/>
          </w:rPr>
          <w:delText>It needs be further clarified regarding the case when User Id is changed</w:delText>
        </w:r>
        <w:r w:rsidDel="00801541">
          <w:rPr>
            <w:rFonts w:eastAsiaTheme="minorEastAsia"/>
            <w:lang w:eastAsia="zh-CN"/>
          </w:rPr>
          <w:delText>.</w:delText>
        </w:r>
      </w:del>
    </w:p>
    <w:p w14:paraId="55231540" w14:textId="38745329" w:rsidR="00A810C4" w:rsidRPr="009E550D" w:rsidRDefault="00A810C4" w:rsidP="00A810C4">
      <w:pPr>
        <w:pStyle w:val="4"/>
        <w:rPr>
          <w:ins w:id="76" w:author="OPPO" w:date="2024-03-27T17:07:00Z"/>
          <w:lang w:eastAsia="zh-CN"/>
        </w:rPr>
      </w:pPr>
      <w:commentRangeStart w:id="77"/>
      <w:ins w:id="78" w:author="OPPO" w:date="2024-03-27T17:07:00Z">
        <w:r>
          <w:rPr>
            <w:rFonts w:hint="eastAsia"/>
            <w:lang w:eastAsia="zh-CN"/>
          </w:rPr>
          <w:t>6</w:t>
        </w:r>
        <w:r>
          <w:rPr>
            <w:lang w:eastAsia="zh-CN"/>
          </w:rPr>
          <w:t>.</w:t>
        </w:r>
      </w:ins>
      <w:ins w:id="79" w:author="OPPO" w:date="2024-03-27T17:08:00Z">
        <w:r>
          <w:rPr>
            <w:lang w:eastAsia="zh-CN"/>
          </w:rPr>
          <w:t>9</w:t>
        </w:r>
      </w:ins>
      <w:ins w:id="80" w:author="OPPO" w:date="2024-03-27T17:07:00Z">
        <w:r>
          <w:rPr>
            <w:lang w:eastAsia="zh-CN"/>
          </w:rPr>
          <w:t>.3.2</w:t>
        </w:r>
        <w:r>
          <w:rPr>
            <w:lang w:eastAsia="zh-CN"/>
          </w:rPr>
          <w:tab/>
          <w:t>Registration update</w:t>
        </w:r>
      </w:ins>
      <w:commentRangeEnd w:id="77"/>
      <w:ins w:id="81" w:author="OPPO" w:date="2024-03-27T17:10:00Z">
        <w:r>
          <w:rPr>
            <w:rStyle w:val="af0"/>
            <w:rFonts w:ascii="Times New Roman" w:eastAsia="宋体" w:hAnsi="Times New Roman"/>
            <w:lang w:eastAsia="en-US"/>
          </w:rPr>
          <w:commentReference w:id="77"/>
        </w:r>
      </w:ins>
    </w:p>
    <w:p w14:paraId="3DF32053" w14:textId="02710FF8" w:rsidR="00A810C4" w:rsidRPr="00F634E7" w:rsidRDefault="00A810C4" w:rsidP="00A810C4">
      <w:pPr>
        <w:spacing w:line="288" w:lineRule="auto"/>
        <w:rPr>
          <w:ins w:id="82" w:author="OPPO" w:date="2024-03-27T17:07:00Z"/>
          <w:rFonts w:eastAsiaTheme="minorEastAsia"/>
          <w:lang w:eastAsia="zh-CN"/>
        </w:rPr>
      </w:pPr>
      <w:ins w:id="83" w:author="OPPO" w:date="2024-03-27T17:07:00Z">
        <w:r>
          <w:rPr>
            <w:rFonts w:eastAsiaTheme="minorEastAsia" w:hint="eastAsia"/>
            <w:lang w:eastAsia="zh-CN"/>
          </w:rPr>
          <w:t>W</w:t>
        </w:r>
        <w:r>
          <w:rPr>
            <w:rFonts w:eastAsiaTheme="minorEastAsia"/>
            <w:lang w:eastAsia="zh-CN"/>
          </w:rPr>
          <w:t>hen a different human user uses the UE (User ID on the UE is changed), the UE performs registration request repeating the procedure from step-7 to step-1</w:t>
        </w:r>
      </w:ins>
      <w:ins w:id="84" w:author="OPPO" w:date="2024-03-27T17:10:00Z">
        <w:r>
          <w:rPr>
            <w:rFonts w:eastAsiaTheme="minorEastAsia"/>
            <w:lang w:eastAsia="zh-CN"/>
          </w:rPr>
          <w:t>4</w:t>
        </w:r>
      </w:ins>
      <w:ins w:id="85" w:author="OPPO" w:date="2024-03-27T17:07:00Z">
        <w:r>
          <w:rPr>
            <w:rFonts w:eastAsiaTheme="minorEastAsia"/>
            <w:lang w:eastAsia="zh-CN"/>
          </w:rPr>
          <w:t xml:space="preserve"> in </w:t>
        </w:r>
        <w:r w:rsidRPr="00DC311D">
          <w:rPr>
            <w:rFonts w:eastAsiaTheme="minorEastAsia" w:hint="eastAsia"/>
            <w:color w:val="auto"/>
            <w:lang w:eastAsia="zh-CN"/>
          </w:rPr>
          <w:t>F</w:t>
        </w:r>
        <w:r w:rsidRPr="00DC311D">
          <w:rPr>
            <w:rFonts w:eastAsiaTheme="minorEastAsia"/>
            <w:color w:val="auto"/>
            <w:lang w:eastAsia="zh-CN"/>
          </w:rPr>
          <w:t>igure-6.</w:t>
        </w:r>
      </w:ins>
      <w:ins w:id="86" w:author="OPPO" w:date="2024-03-27T17:10:00Z">
        <w:r>
          <w:rPr>
            <w:rFonts w:eastAsiaTheme="minorEastAsia"/>
            <w:color w:val="auto"/>
            <w:lang w:eastAsia="zh-CN"/>
          </w:rPr>
          <w:t>9</w:t>
        </w:r>
      </w:ins>
      <w:ins w:id="87" w:author="OPPO" w:date="2024-03-27T17:07:00Z">
        <w:r w:rsidRPr="00DC311D">
          <w:rPr>
            <w:rFonts w:eastAsiaTheme="minorEastAsia"/>
            <w:color w:val="auto"/>
            <w:lang w:eastAsia="zh-CN"/>
          </w:rPr>
          <w:t>.3</w:t>
        </w:r>
        <w:r>
          <w:rPr>
            <w:rFonts w:eastAsiaTheme="minorEastAsia"/>
            <w:color w:val="auto"/>
            <w:lang w:eastAsia="zh-CN"/>
          </w:rPr>
          <w:t>-</w:t>
        </w:r>
        <w:r w:rsidRPr="00DC311D">
          <w:rPr>
            <w:rFonts w:eastAsiaTheme="minorEastAsia"/>
            <w:color w:val="auto"/>
            <w:lang w:eastAsia="zh-CN"/>
          </w:rPr>
          <w:t>1</w:t>
        </w:r>
        <w:r>
          <w:rPr>
            <w:rFonts w:eastAsiaTheme="minorEastAsia"/>
            <w:color w:val="auto"/>
            <w:lang w:eastAsia="zh-CN"/>
          </w:rPr>
          <w:t>.</w:t>
        </w:r>
      </w:ins>
    </w:p>
    <w:p w14:paraId="6CCB0A4B" w14:textId="77777777" w:rsidR="00A810C4" w:rsidRPr="00A810C4" w:rsidRDefault="00A810C4" w:rsidP="00FA246A">
      <w:pPr>
        <w:pStyle w:val="EditorsNote"/>
        <w:rPr>
          <w:ins w:id="88" w:author="OPPO" w:date="2024-03-27T17:07:00Z"/>
          <w:rFonts w:eastAsiaTheme="minorEastAsia"/>
          <w:lang w:eastAsia="zh-CN"/>
        </w:rPr>
      </w:pPr>
    </w:p>
    <w:p w14:paraId="33BECFDE" w14:textId="77777777" w:rsidR="00FA246A" w:rsidRPr="00BA4B38" w:rsidRDefault="00FA246A" w:rsidP="00FA246A">
      <w:pPr>
        <w:pStyle w:val="3"/>
        <w:rPr>
          <w:rFonts w:eastAsia="等线"/>
          <w:lang w:eastAsia="zh-CN"/>
        </w:rPr>
      </w:pPr>
      <w:bookmarkStart w:id="89" w:name="_Toc153818410"/>
      <w:bookmarkStart w:id="90" w:name="_Toc160456096"/>
      <w:bookmarkStart w:id="91" w:name="_Toc160456348"/>
      <w:r w:rsidRPr="00BA4B38">
        <w:rPr>
          <w:rFonts w:eastAsia="等线"/>
          <w:lang w:eastAsia="zh-CN"/>
        </w:rPr>
        <w:t>6.</w:t>
      </w:r>
      <w:r>
        <w:rPr>
          <w:rFonts w:eastAsia="等线"/>
          <w:lang w:eastAsia="zh-CN"/>
        </w:rPr>
        <w:t>9</w:t>
      </w:r>
      <w:r w:rsidRPr="00BA4B38">
        <w:rPr>
          <w:rFonts w:eastAsia="等线"/>
          <w:lang w:eastAsia="zh-CN"/>
        </w:rPr>
        <w:t>.4</w:t>
      </w:r>
      <w:r w:rsidRPr="00BA4B38">
        <w:rPr>
          <w:rFonts w:eastAsia="等线"/>
          <w:lang w:eastAsia="zh-CN"/>
        </w:rPr>
        <w:tab/>
      </w:r>
      <w:r w:rsidRPr="00BA4B38">
        <w:rPr>
          <w:rFonts w:eastAsia="等线"/>
        </w:rPr>
        <w:t>Impacts on services, entities and interfaces</w:t>
      </w:r>
      <w:bookmarkEnd w:id="89"/>
      <w:bookmarkEnd w:id="90"/>
      <w:bookmarkEnd w:id="91"/>
    </w:p>
    <w:p w14:paraId="3A39583B" w14:textId="77777777" w:rsidR="00FA246A" w:rsidRPr="00BA4B38" w:rsidRDefault="00FA246A" w:rsidP="00FA246A">
      <w:pPr>
        <w:rPr>
          <w:rFonts w:eastAsiaTheme="minorEastAsia"/>
          <w:lang w:eastAsia="zh-CN"/>
        </w:rPr>
      </w:pPr>
      <w:r w:rsidRPr="00BA4B38">
        <w:rPr>
          <w:rFonts w:eastAsiaTheme="minorEastAsia" w:hint="eastAsia"/>
          <w:lang w:eastAsia="zh-CN"/>
        </w:rPr>
        <w:t>U</w:t>
      </w:r>
      <w:r w:rsidRPr="00BA4B38">
        <w:rPr>
          <w:rFonts w:eastAsiaTheme="minorEastAsia"/>
          <w:lang w:eastAsia="zh-CN"/>
        </w:rPr>
        <w:t>E</w:t>
      </w:r>
      <w:r>
        <w:rPr>
          <w:rFonts w:eastAsiaTheme="minorEastAsia"/>
          <w:lang w:eastAsia="zh-CN"/>
        </w:rPr>
        <w:t>:</w:t>
      </w:r>
    </w:p>
    <w:p w14:paraId="44FAAE71" w14:textId="77777777" w:rsidR="00FA246A" w:rsidRPr="00BA4B38" w:rsidRDefault="00FA246A" w:rsidP="00FA246A">
      <w:pPr>
        <w:pStyle w:val="B1"/>
        <w:numPr>
          <w:ilvl w:val="0"/>
          <w:numId w:val="27"/>
        </w:numPr>
        <w:rPr>
          <w:rFonts w:eastAsiaTheme="minorEastAsia"/>
          <w:lang w:eastAsia="zh-CN"/>
        </w:rPr>
      </w:pPr>
      <w:r w:rsidRPr="00BA4B38">
        <w:rPr>
          <w:rFonts w:eastAsiaTheme="minorEastAsia"/>
          <w:lang w:eastAsia="zh-CN"/>
        </w:rPr>
        <w:t>Send capability of User-Id authentication in registration request</w:t>
      </w:r>
    </w:p>
    <w:p w14:paraId="60030B2D" w14:textId="77777777" w:rsidR="00FA246A" w:rsidRDefault="00FA246A" w:rsidP="00FA246A">
      <w:pPr>
        <w:pStyle w:val="B1"/>
        <w:numPr>
          <w:ilvl w:val="0"/>
          <w:numId w:val="27"/>
        </w:numPr>
        <w:rPr>
          <w:rFonts w:eastAsiaTheme="minorEastAsia"/>
          <w:lang w:eastAsia="zh-CN"/>
        </w:rPr>
      </w:pPr>
      <w:r w:rsidRPr="00BA4B38">
        <w:rPr>
          <w:rFonts w:eastAsiaTheme="minorEastAsia"/>
          <w:lang w:eastAsia="zh-CN"/>
        </w:rPr>
        <w:t>Support EAP peer and send EAP message via NAS</w:t>
      </w:r>
    </w:p>
    <w:p w14:paraId="6FD0AD4A" w14:textId="77777777" w:rsidR="00FA246A" w:rsidRPr="00A45840" w:rsidRDefault="00FA246A" w:rsidP="00FA246A">
      <w:pPr>
        <w:rPr>
          <w:rFonts w:eastAsiaTheme="minorEastAsia"/>
          <w:lang w:eastAsia="zh-CN"/>
        </w:rPr>
      </w:pPr>
      <w:r w:rsidRPr="00A45840">
        <w:rPr>
          <w:rFonts w:eastAsiaTheme="minorEastAsia" w:hint="eastAsia"/>
          <w:lang w:eastAsia="zh-CN"/>
        </w:rPr>
        <w:t>A</w:t>
      </w:r>
      <w:r w:rsidRPr="00A45840">
        <w:rPr>
          <w:rFonts w:eastAsiaTheme="minorEastAsia"/>
          <w:lang w:eastAsia="zh-CN"/>
        </w:rPr>
        <w:t>MF</w:t>
      </w:r>
      <w:r>
        <w:rPr>
          <w:rFonts w:eastAsiaTheme="minorEastAsia"/>
          <w:lang w:eastAsia="zh-CN"/>
        </w:rPr>
        <w:t>:</w:t>
      </w:r>
    </w:p>
    <w:p w14:paraId="3394D7F6" w14:textId="77777777" w:rsidR="00FA246A" w:rsidRDefault="00FA246A" w:rsidP="00FA246A">
      <w:pPr>
        <w:pStyle w:val="B1"/>
        <w:numPr>
          <w:ilvl w:val="0"/>
          <w:numId w:val="27"/>
        </w:numPr>
        <w:rPr>
          <w:rFonts w:eastAsiaTheme="minorEastAsia"/>
          <w:lang w:eastAsia="zh-CN"/>
        </w:rPr>
      </w:pPr>
      <w:r>
        <w:rPr>
          <w:rFonts w:eastAsiaTheme="minorEastAsia"/>
          <w:lang w:eastAsia="zh-CN"/>
        </w:rPr>
        <w:t>Support EAP authenticator</w:t>
      </w:r>
    </w:p>
    <w:p w14:paraId="702DB761" w14:textId="77777777" w:rsidR="00FA246A" w:rsidRDefault="00FA246A" w:rsidP="00FA246A">
      <w:pPr>
        <w:pStyle w:val="B1"/>
        <w:numPr>
          <w:ilvl w:val="0"/>
          <w:numId w:val="27"/>
        </w:numPr>
        <w:rPr>
          <w:rFonts w:eastAsiaTheme="minorEastAsia"/>
          <w:lang w:eastAsia="zh-CN"/>
        </w:rPr>
      </w:pPr>
      <w:r>
        <w:rPr>
          <w:rFonts w:eastAsiaTheme="minorEastAsia" w:hint="eastAsia"/>
          <w:lang w:eastAsia="zh-CN"/>
        </w:rPr>
        <w:t>S</w:t>
      </w:r>
      <w:r>
        <w:rPr>
          <w:rFonts w:eastAsiaTheme="minorEastAsia"/>
          <w:lang w:eastAsia="zh-CN"/>
        </w:rPr>
        <w:t xml:space="preserve">upport determination of performing User-id authentication, sending EAP message via NAS </w:t>
      </w:r>
    </w:p>
    <w:p w14:paraId="24E0FB3A" w14:textId="77777777" w:rsidR="00FA246A" w:rsidRPr="00A45840" w:rsidRDefault="00FA246A" w:rsidP="00FA246A">
      <w:pPr>
        <w:rPr>
          <w:rFonts w:eastAsiaTheme="minorEastAsia"/>
          <w:lang w:eastAsia="zh-CN"/>
        </w:rPr>
      </w:pPr>
      <w:r w:rsidRPr="00A45840">
        <w:rPr>
          <w:rFonts w:eastAsiaTheme="minorEastAsia" w:hint="eastAsia"/>
          <w:lang w:eastAsia="zh-CN"/>
        </w:rPr>
        <w:t>U</w:t>
      </w:r>
      <w:r w:rsidRPr="00A45840">
        <w:rPr>
          <w:rFonts w:eastAsiaTheme="minorEastAsia"/>
          <w:lang w:eastAsia="zh-CN"/>
        </w:rPr>
        <w:t>DM</w:t>
      </w:r>
      <w:r>
        <w:rPr>
          <w:rFonts w:eastAsiaTheme="minorEastAsia"/>
          <w:lang w:eastAsia="zh-CN"/>
        </w:rPr>
        <w:t>:</w:t>
      </w:r>
    </w:p>
    <w:p w14:paraId="6612A4A1" w14:textId="77777777" w:rsidR="00FA246A" w:rsidRDefault="00FA246A" w:rsidP="00FA246A">
      <w:pPr>
        <w:pStyle w:val="B1"/>
        <w:numPr>
          <w:ilvl w:val="0"/>
          <w:numId w:val="27"/>
        </w:numPr>
        <w:rPr>
          <w:rFonts w:eastAsiaTheme="minorEastAsia"/>
          <w:lang w:eastAsia="zh-CN"/>
        </w:rPr>
      </w:pPr>
      <w:r>
        <w:rPr>
          <w:rFonts w:eastAsiaTheme="minorEastAsia"/>
          <w:lang w:eastAsia="zh-CN"/>
        </w:rPr>
        <w:t xml:space="preserve">SUPI’s </w:t>
      </w:r>
      <w:r>
        <w:rPr>
          <w:rFonts w:eastAsiaTheme="minorEastAsia" w:hint="eastAsia"/>
          <w:lang w:eastAsia="zh-CN"/>
        </w:rPr>
        <w:t>S</w:t>
      </w:r>
      <w:r>
        <w:rPr>
          <w:rFonts w:eastAsiaTheme="minorEastAsia"/>
          <w:lang w:eastAsia="zh-CN"/>
        </w:rPr>
        <w:t>ubscription indicates whether User-Id authentication is required</w:t>
      </w:r>
    </w:p>
    <w:p w14:paraId="7442960B" w14:textId="77777777" w:rsidR="00FA246A" w:rsidRPr="007D4003" w:rsidRDefault="00FA246A" w:rsidP="00FA246A">
      <w:pPr>
        <w:pStyle w:val="B1"/>
        <w:numPr>
          <w:ilvl w:val="0"/>
          <w:numId w:val="27"/>
        </w:numPr>
        <w:rPr>
          <w:rFonts w:eastAsiaTheme="minorEastAsia"/>
          <w:lang w:eastAsia="zh-CN"/>
        </w:rPr>
      </w:pPr>
      <w:r>
        <w:rPr>
          <w:rFonts w:eastAsiaTheme="minorEastAsia"/>
          <w:lang w:eastAsia="zh-CN"/>
        </w:rPr>
        <w:t>Store the authenticated User ID</w:t>
      </w:r>
    </w:p>
    <w:p w14:paraId="128169CA" w14:textId="097CBA62" w:rsidR="0071031C" w:rsidRPr="007F737A" w:rsidRDefault="0071031C" w:rsidP="00CC57C0">
      <w:pPr>
        <w:pStyle w:val="EX"/>
        <w:ind w:left="851" w:hanging="709"/>
      </w:pPr>
    </w:p>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92" w:name="startOfAnnexes"/>
      <w:bookmarkEnd w:id="2"/>
      <w:bookmarkEnd w:id="6"/>
      <w:bookmarkEnd w:id="7"/>
      <w:bookmarkEnd w:id="92"/>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Pr="009B1A0D">
        <w:rPr>
          <w:rFonts w:ascii="Arial" w:hAnsi="Arial" w:cs="Arial"/>
          <w:b/>
          <w:noProof/>
          <w:color w:val="C5003D"/>
          <w:sz w:val="28"/>
          <w:szCs w:val="28"/>
          <w:lang w:val="en-US" w:eastAsia="ko-KR"/>
        </w:rPr>
        <w:t>End</w:t>
      </w:r>
      <w:r w:rsidRPr="009B1A0D">
        <w:rPr>
          <w:rFonts w:ascii="Arial" w:hAnsi="Arial" w:cs="Arial" w:hint="eastAsia"/>
          <w:b/>
          <w:noProof/>
          <w:color w:val="C5003D"/>
          <w:sz w:val="28"/>
          <w:szCs w:val="28"/>
          <w:lang w:val="en-US" w:eastAsia="ko-KR"/>
        </w:rPr>
        <w:t xml:space="preserve"> of </w:t>
      </w:r>
      <w:r w:rsidRPr="009B1A0D">
        <w:rPr>
          <w:rFonts w:ascii="Arial" w:hAnsi="Arial" w:cs="Arial"/>
          <w:b/>
          <w:noProof/>
          <w:color w:val="C5003D"/>
          <w:sz w:val="28"/>
          <w:szCs w:val="28"/>
          <w:lang w:val="en-US"/>
        </w:rPr>
        <w:t>Changes * * * *</w:t>
      </w:r>
    </w:p>
    <w:p w14:paraId="0EF3245F" w14:textId="77777777" w:rsidR="004C27DE" w:rsidRPr="004C27DE" w:rsidRDefault="004C27DE" w:rsidP="004C27DE"/>
    <w:sectPr w:rsidR="004C27DE" w:rsidRPr="004C27DE" w:rsidSect="009E6DD9">
      <w:headerReference w:type="even" r:id="rId18"/>
      <w:headerReference w:type="default" r:id="rId19"/>
      <w:footerReference w:type="default" r:id="rId20"/>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2" w:author="OPPO" w:date="2024-03-27T17:11:00Z" w:initials="OPPO">
    <w:p w14:paraId="0F316AFD" w14:textId="27D78D1E" w:rsidR="00A810C4" w:rsidRDefault="00A810C4">
      <w:pPr>
        <w:pStyle w:val="a8"/>
      </w:pPr>
      <w:r>
        <w:rPr>
          <w:rStyle w:val="af0"/>
        </w:rPr>
        <w:annotationRef/>
      </w:r>
      <w:r>
        <w:rPr>
          <w:rFonts w:eastAsiaTheme="minorEastAsia"/>
          <w:lang w:eastAsia="zh-CN"/>
        </w:rPr>
        <w:t xml:space="preserve">Addressing the “EN: </w:t>
      </w:r>
      <w:r w:rsidRPr="00BA4B38">
        <w:rPr>
          <w:rFonts w:eastAsiaTheme="minorEastAsia"/>
          <w:lang w:eastAsia="zh-CN"/>
        </w:rPr>
        <w:t>It needs be further clarified regarding the roaming scenario</w:t>
      </w:r>
      <w:r>
        <w:rPr>
          <w:rFonts w:eastAsiaTheme="minorEastAsia"/>
          <w:lang w:eastAsia="zh-CN"/>
        </w:rPr>
        <w:t>”</w:t>
      </w:r>
    </w:p>
  </w:comment>
  <w:comment w:id="77" w:author="OPPO" w:date="2024-03-27T17:10:00Z" w:initials="OPPO">
    <w:p w14:paraId="761C8BC3" w14:textId="668D5CA8" w:rsidR="00A810C4" w:rsidRDefault="00A810C4">
      <w:pPr>
        <w:pStyle w:val="a8"/>
        <w:rPr>
          <w:lang w:eastAsia="zh-CN"/>
        </w:rPr>
      </w:pPr>
      <w:r>
        <w:rPr>
          <w:rStyle w:val="af0"/>
        </w:rPr>
        <w:annotationRef/>
      </w:r>
      <w:r>
        <w:rPr>
          <w:rFonts w:hint="eastAsia"/>
          <w:lang w:eastAsia="zh-CN"/>
        </w:rPr>
        <w:t>A</w:t>
      </w:r>
      <w:r>
        <w:rPr>
          <w:lang w:eastAsia="zh-CN"/>
        </w:rPr>
        <w:t>ddressing the “EN:</w:t>
      </w:r>
      <w:r w:rsidRPr="00A810C4">
        <w:rPr>
          <w:rFonts w:eastAsiaTheme="minorEastAsia"/>
          <w:lang w:eastAsia="zh-CN"/>
        </w:rPr>
        <w:t xml:space="preserve"> </w:t>
      </w:r>
      <w:r w:rsidRPr="00BA4B38">
        <w:rPr>
          <w:rFonts w:eastAsiaTheme="minorEastAsia"/>
          <w:lang w:eastAsia="zh-CN"/>
        </w:rPr>
        <w:t>It needs be further clarified regarding the case when User Id is changed</w:t>
      </w:r>
      <w:r>
        <w:rPr>
          <w:rFonts w:eastAsiaTheme="minorEastAsia"/>
          <w:lang w:eastAsia="zh-CN"/>
        </w:rP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F316AFD" w15:done="0"/>
  <w15:commentEx w15:paraId="761C8BC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F316AFD" w16cid:durableId="29AED1A6"/>
  <w16cid:commentId w16cid:paraId="761C8BC3" w16cid:durableId="29AED17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7C736C" w14:textId="77777777" w:rsidR="00455342" w:rsidRDefault="00455342">
      <w:pPr>
        <w:spacing w:after="0"/>
      </w:pPr>
      <w:r>
        <w:separator/>
      </w:r>
    </w:p>
  </w:endnote>
  <w:endnote w:type="continuationSeparator" w:id="0">
    <w:p w14:paraId="4B10693F" w14:textId="77777777" w:rsidR="00455342" w:rsidRDefault="00455342">
      <w:pPr>
        <w:spacing w:after="0"/>
      </w:pPr>
      <w:r>
        <w:continuationSeparator/>
      </w:r>
    </w:p>
  </w:endnote>
  <w:endnote w:type="continuationNotice" w:id="1">
    <w:p w14:paraId="234F1F25" w14:textId="77777777" w:rsidR="00455342" w:rsidRDefault="0045534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54D60D" w14:textId="77777777" w:rsidR="00455342" w:rsidRDefault="00455342">
      <w:pPr>
        <w:spacing w:after="0"/>
      </w:pPr>
      <w:r>
        <w:separator/>
      </w:r>
    </w:p>
  </w:footnote>
  <w:footnote w:type="continuationSeparator" w:id="0">
    <w:p w14:paraId="70199FD6" w14:textId="77777777" w:rsidR="00455342" w:rsidRDefault="00455342">
      <w:pPr>
        <w:spacing w:after="0"/>
      </w:pPr>
      <w:r>
        <w:continuationSeparator/>
      </w:r>
    </w:p>
  </w:footnote>
  <w:footnote w:type="continuationNotice" w:id="1">
    <w:p w14:paraId="361C2D30" w14:textId="77777777" w:rsidR="00455342" w:rsidRDefault="0045534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6D113F"/>
    <w:multiLevelType w:val="hybridMultilevel"/>
    <w:tmpl w:val="41269A90"/>
    <w:lvl w:ilvl="0" w:tplc="F668936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0254AD"/>
    <w:multiLevelType w:val="hybridMultilevel"/>
    <w:tmpl w:val="9A3A4F62"/>
    <w:lvl w:ilvl="0" w:tplc="6D90A26C">
      <w:start w:val="1"/>
      <w:numFmt w:val="decimal"/>
      <w:lvlText w:val="%1."/>
      <w:lvlJc w:val="left"/>
      <w:pPr>
        <w:ind w:left="602" w:hanging="360"/>
      </w:pPr>
      <w:rPr>
        <w:rFonts w:hint="default"/>
      </w:rPr>
    </w:lvl>
    <w:lvl w:ilvl="1" w:tplc="04090019" w:tentative="1">
      <w:start w:val="1"/>
      <w:numFmt w:val="lowerLetter"/>
      <w:lvlText w:val="%2)"/>
      <w:lvlJc w:val="left"/>
      <w:pPr>
        <w:ind w:left="1082" w:hanging="420"/>
      </w:pPr>
    </w:lvl>
    <w:lvl w:ilvl="2" w:tplc="0409001B" w:tentative="1">
      <w:start w:val="1"/>
      <w:numFmt w:val="lowerRoman"/>
      <w:lvlText w:val="%3."/>
      <w:lvlJc w:val="right"/>
      <w:pPr>
        <w:ind w:left="1502" w:hanging="420"/>
      </w:pPr>
    </w:lvl>
    <w:lvl w:ilvl="3" w:tplc="0409000F" w:tentative="1">
      <w:start w:val="1"/>
      <w:numFmt w:val="decimal"/>
      <w:lvlText w:val="%4."/>
      <w:lvlJc w:val="left"/>
      <w:pPr>
        <w:ind w:left="1922" w:hanging="420"/>
      </w:pPr>
    </w:lvl>
    <w:lvl w:ilvl="4" w:tplc="04090019" w:tentative="1">
      <w:start w:val="1"/>
      <w:numFmt w:val="lowerLetter"/>
      <w:lvlText w:val="%5)"/>
      <w:lvlJc w:val="left"/>
      <w:pPr>
        <w:ind w:left="2342" w:hanging="420"/>
      </w:pPr>
    </w:lvl>
    <w:lvl w:ilvl="5" w:tplc="0409001B" w:tentative="1">
      <w:start w:val="1"/>
      <w:numFmt w:val="lowerRoman"/>
      <w:lvlText w:val="%6."/>
      <w:lvlJc w:val="right"/>
      <w:pPr>
        <w:ind w:left="2762" w:hanging="420"/>
      </w:pPr>
    </w:lvl>
    <w:lvl w:ilvl="6" w:tplc="0409000F" w:tentative="1">
      <w:start w:val="1"/>
      <w:numFmt w:val="decimal"/>
      <w:lvlText w:val="%7."/>
      <w:lvlJc w:val="left"/>
      <w:pPr>
        <w:ind w:left="3182" w:hanging="420"/>
      </w:pPr>
    </w:lvl>
    <w:lvl w:ilvl="7" w:tplc="04090019" w:tentative="1">
      <w:start w:val="1"/>
      <w:numFmt w:val="lowerLetter"/>
      <w:lvlText w:val="%8)"/>
      <w:lvlJc w:val="left"/>
      <w:pPr>
        <w:ind w:left="3602" w:hanging="420"/>
      </w:pPr>
    </w:lvl>
    <w:lvl w:ilvl="8" w:tplc="0409001B" w:tentative="1">
      <w:start w:val="1"/>
      <w:numFmt w:val="lowerRoman"/>
      <w:lvlText w:val="%9."/>
      <w:lvlJc w:val="right"/>
      <w:pPr>
        <w:ind w:left="4022" w:hanging="420"/>
      </w:pPr>
    </w:lvl>
  </w:abstractNum>
  <w:abstractNum w:abstractNumId="5"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3941DA"/>
    <w:multiLevelType w:val="multilevel"/>
    <w:tmpl w:val="FDAEA758"/>
    <w:lvl w:ilvl="0">
      <w:start w:val="3"/>
      <w:numFmt w:val="decimal"/>
      <w:lvlText w:val="%1-"/>
      <w:lvlJc w:val="left"/>
      <w:pPr>
        <w:ind w:left="360" w:hanging="360"/>
      </w:pPr>
      <w:rPr>
        <w:rFonts w:hint="default"/>
      </w:rPr>
    </w:lvl>
    <w:lvl w:ilvl="1">
      <w:start w:val="4"/>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7"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8"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0"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31F5717"/>
    <w:multiLevelType w:val="multilevel"/>
    <w:tmpl w:val="C792EA04"/>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9F069CF"/>
    <w:multiLevelType w:val="hybridMultilevel"/>
    <w:tmpl w:val="94ECA110"/>
    <w:lvl w:ilvl="0" w:tplc="EF16AF96">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2DD599E"/>
    <w:multiLevelType w:val="hybridMultilevel"/>
    <w:tmpl w:val="3930665C"/>
    <w:lvl w:ilvl="0" w:tplc="736C5A08">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41624E"/>
    <w:multiLevelType w:val="hybridMultilevel"/>
    <w:tmpl w:val="4FAA9F7C"/>
    <w:lvl w:ilvl="0" w:tplc="6BFC071E">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6AB4873"/>
    <w:multiLevelType w:val="hybridMultilevel"/>
    <w:tmpl w:val="617A1DF0"/>
    <w:lvl w:ilvl="0" w:tplc="9768ECF0">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FD94FAA"/>
    <w:multiLevelType w:val="hybridMultilevel"/>
    <w:tmpl w:val="5FD84C06"/>
    <w:lvl w:ilvl="0" w:tplc="E9FE6F7E">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24"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6" w15:restartNumberingAfterBreak="0">
    <w:nsid w:val="72615457"/>
    <w:multiLevelType w:val="hybridMultilevel"/>
    <w:tmpl w:val="C1F2DB02"/>
    <w:lvl w:ilvl="0" w:tplc="24DEC630">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0"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25"/>
  </w:num>
  <w:num w:numId="3">
    <w:abstractNumId w:val="29"/>
  </w:num>
  <w:num w:numId="4">
    <w:abstractNumId w:val="7"/>
  </w:num>
  <w:num w:numId="5">
    <w:abstractNumId w:val="23"/>
  </w:num>
  <w:num w:numId="6">
    <w:abstractNumId w:val="13"/>
  </w:num>
  <w:num w:numId="7">
    <w:abstractNumId w:val="28"/>
  </w:num>
  <w:num w:numId="8">
    <w:abstractNumId w:val="8"/>
  </w:num>
  <w:num w:numId="9">
    <w:abstractNumId w:val="18"/>
  </w:num>
  <w:num w:numId="10">
    <w:abstractNumId w:val="21"/>
  </w:num>
  <w:num w:numId="11">
    <w:abstractNumId w:val="14"/>
  </w:num>
  <w:num w:numId="12">
    <w:abstractNumId w:val="24"/>
  </w:num>
  <w:num w:numId="13">
    <w:abstractNumId w:val="11"/>
  </w:num>
  <w:num w:numId="14">
    <w:abstractNumId w:val="10"/>
  </w:num>
  <w:num w:numId="15">
    <w:abstractNumId w:val="2"/>
  </w:num>
  <w:num w:numId="16">
    <w:abstractNumId w:val="16"/>
  </w:num>
  <w:num w:numId="17">
    <w:abstractNumId w:val="26"/>
  </w:num>
  <w:num w:numId="18">
    <w:abstractNumId w:val="30"/>
  </w:num>
  <w:num w:numId="19">
    <w:abstractNumId w:val="3"/>
  </w:num>
  <w:num w:numId="20">
    <w:abstractNumId w:val="5"/>
  </w:num>
  <w:num w:numId="21">
    <w:abstractNumId w:val="27"/>
  </w:num>
  <w:num w:numId="22">
    <w:abstractNumId w:val="15"/>
  </w:num>
  <w:num w:numId="23">
    <w:abstractNumId w:val="19"/>
  </w:num>
  <w:num w:numId="24">
    <w:abstractNumId w:val="17"/>
  </w:num>
  <w:num w:numId="25">
    <w:abstractNumId w:val="1"/>
  </w:num>
  <w:num w:numId="26">
    <w:abstractNumId w:val="12"/>
  </w:num>
  <w:num w:numId="27">
    <w:abstractNumId w:val="20"/>
  </w:num>
  <w:num w:numId="28">
    <w:abstractNumId w:val="22"/>
  </w:num>
  <w:num w:numId="29">
    <w:abstractNumId w:val="6"/>
  </w:num>
  <w:num w:numId="3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BA1"/>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A80"/>
    <w:rsid w:val="00022C0D"/>
    <w:rsid w:val="00022EF2"/>
    <w:rsid w:val="0002372D"/>
    <w:rsid w:val="00023A84"/>
    <w:rsid w:val="00023DD3"/>
    <w:rsid w:val="0002455F"/>
    <w:rsid w:val="0002458C"/>
    <w:rsid w:val="000248C5"/>
    <w:rsid w:val="00024C02"/>
    <w:rsid w:val="00025486"/>
    <w:rsid w:val="00025BD2"/>
    <w:rsid w:val="00025DC9"/>
    <w:rsid w:val="00026308"/>
    <w:rsid w:val="00026802"/>
    <w:rsid w:val="000268D2"/>
    <w:rsid w:val="00026901"/>
    <w:rsid w:val="00027504"/>
    <w:rsid w:val="00027619"/>
    <w:rsid w:val="00030465"/>
    <w:rsid w:val="000306DD"/>
    <w:rsid w:val="00030773"/>
    <w:rsid w:val="000307BB"/>
    <w:rsid w:val="000322C3"/>
    <w:rsid w:val="00032BB7"/>
    <w:rsid w:val="00032D50"/>
    <w:rsid w:val="00032F11"/>
    <w:rsid w:val="00033554"/>
    <w:rsid w:val="000339E4"/>
    <w:rsid w:val="00033A00"/>
    <w:rsid w:val="000342D0"/>
    <w:rsid w:val="0003437E"/>
    <w:rsid w:val="000344DB"/>
    <w:rsid w:val="000349D8"/>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A5E"/>
    <w:rsid w:val="00041F82"/>
    <w:rsid w:val="00042937"/>
    <w:rsid w:val="00043020"/>
    <w:rsid w:val="000431D4"/>
    <w:rsid w:val="00043483"/>
    <w:rsid w:val="0004398A"/>
    <w:rsid w:val="00043DDC"/>
    <w:rsid w:val="00043E16"/>
    <w:rsid w:val="00043EDB"/>
    <w:rsid w:val="000444C6"/>
    <w:rsid w:val="000444F5"/>
    <w:rsid w:val="00044847"/>
    <w:rsid w:val="00044B25"/>
    <w:rsid w:val="00045734"/>
    <w:rsid w:val="00045BB8"/>
    <w:rsid w:val="00046094"/>
    <w:rsid w:val="00046AA4"/>
    <w:rsid w:val="00046BA7"/>
    <w:rsid w:val="0004706E"/>
    <w:rsid w:val="000474E0"/>
    <w:rsid w:val="0004761B"/>
    <w:rsid w:val="00047BE7"/>
    <w:rsid w:val="00047C7C"/>
    <w:rsid w:val="00050651"/>
    <w:rsid w:val="00050AA1"/>
    <w:rsid w:val="000512BC"/>
    <w:rsid w:val="0005146A"/>
    <w:rsid w:val="00051537"/>
    <w:rsid w:val="000516C7"/>
    <w:rsid w:val="00051859"/>
    <w:rsid w:val="00051B7B"/>
    <w:rsid w:val="00051E11"/>
    <w:rsid w:val="00052C7E"/>
    <w:rsid w:val="00053414"/>
    <w:rsid w:val="000534BA"/>
    <w:rsid w:val="000535F1"/>
    <w:rsid w:val="00053714"/>
    <w:rsid w:val="00053C8E"/>
    <w:rsid w:val="00053EC4"/>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5C9"/>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B9A"/>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6FFA"/>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1C1A"/>
    <w:rsid w:val="00101C89"/>
    <w:rsid w:val="00102ECE"/>
    <w:rsid w:val="00103215"/>
    <w:rsid w:val="0010327F"/>
    <w:rsid w:val="00103CCE"/>
    <w:rsid w:val="00104A88"/>
    <w:rsid w:val="00104D98"/>
    <w:rsid w:val="0010534A"/>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E3B"/>
    <w:rsid w:val="00111EE8"/>
    <w:rsid w:val="00111FEE"/>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AEB"/>
    <w:rsid w:val="00145C08"/>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2FF3"/>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6F4"/>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8EE"/>
    <w:rsid w:val="001B6B50"/>
    <w:rsid w:val="001B7295"/>
    <w:rsid w:val="001B75E9"/>
    <w:rsid w:val="001B776A"/>
    <w:rsid w:val="001B79BD"/>
    <w:rsid w:val="001B7A7C"/>
    <w:rsid w:val="001B7AD4"/>
    <w:rsid w:val="001C0331"/>
    <w:rsid w:val="001C0345"/>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41F"/>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6CD4"/>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60CB"/>
    <w:rsid w:val="002265E5"/>
    <w:rsid w:val="002266CF"/>
    <w:rsid w:val="00226D10"/>
    <w:rsid w:val="0022756F"/>
    <w:rsid w:val="0022783C"/>
    <w:rsid w:val="002301FA"/>
    <w:rsid w:val="002304A5"/>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5"/>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C"/>
    <w:rsid w:val="002D2BC7"/>
    <w:rsid w:val="002D2C91"/>
    <w:rsid w:val="002D3370"/>
    <w:rsid w:val="002D33EE"/>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46C"/>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775"/>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A03"/>
    <w:rsid w:val="00365B04"/>
    <w:rsid w:val="00365D7B"/>
    <w:rsid w:val="00366690"/>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317"/>
    <w:rsid w:val="003856C0"/>
    <w:rsid w:val="00385752"/>
    <w:rsid w:val="0038581E"/>
    <w:rsid w:val="0038590F"/>
    <w:rsid w:val="00385B83"/>
    <w:rsid w:val="003864AD"/>
    <w:rsid w:val="00386589"/>
    <w:rsid w:val="003866CF"/>
    <w:rsid w:val="00386837"/>
    <w:rsid w:val="00386EC3"/>
    <w:rsid w:val="003873B3"/>
    <w:rsid w:val="00387421"/>
    <w:rsid w:val="003879B5"/>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4FAF"/>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696"/>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32E"/>
    <w:rsid w:val="003F179C"/>
    <w:rsid w:val="003F1A21"/>
    <w:rsid w:val="003F278E"/>
    <w:rsid w:val="003F2B02"/>
    <w:rsid w:val="003F2C3F"/>
    <w:rsid w:val="003F3C5C"/>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3FE9"/>
    <w:rsid w:val="00434261"/>
    <w:rsid w:val="00434833"/>
    <w:rsid w:val="004348E6"/>
    <w:rsid w:val="00434F28"/>
    <w:rsid w:val="0043538F"/>
    <w:rsid w:val="004355FC"/>
    <w:rsid w:val="00435F51"/>
    <w:rsid w:val="00436018"/>
    <w:rsid w:val="00436717"/>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342"/>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E0D"/>
    <w:rsid w:val="0049719C"/>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35"/>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555"/>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B33"/>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5E7D"/>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CC6"/>
    <w:rsid w:val="00577306"/>
    <w:rsid w:val="00577D51"/>
    <w:rsid w:val="00577E88"/>
    <w:rsid w:val="0058007A"/>
    <w:rsid w:val="00580177"/>
    <w:rsid w:val="00580435"/>
    <w:rsid w:val="00580468"/>
    <w:rsid w:val="005804C9"/>
    <w:rsid w:val="005808C0"/>
    <w:rsid w:val="00580BE4"/>
    <w:rsid w:val="00581136"/>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2EB1"/>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B30"/>
    <w:rsid w:val="005C1CE7"/>
    <w:rsid w:val="005C1E53"/>
    <w:rsid w:val="005C1F7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39"/>
    <w:rsid w:val="00630574"/>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286"/>
    <w:rsid w:val="006755B9"/>
    <w:rsid w:val="00675723"/>
    <w:rsid w:val="00675CD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B49"/>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6E8"/>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726"/>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057"/>
    <w:rsid w:val="0071031C"/>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0C53"/>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723"/>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5FEC"/>
    <w:rsid w:val="007963C6"/>
    <w:rsid w:val="0079683B"/>
    <w:rsid w:val="007969F6"/>
    <w:rsid w:val="00797063"/>
    <w:rsid w:val="007970B6"/>
    <w:rsid w:val="007973AA"/>
    <w:rsid w:val="007973D1"/>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4665"/>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37A"/>
    <w:rsid w:val="007F7640"/>
    <w:rsid w:val="007F7802"/>
    <w:rsid w:val="007F7A45"/>
    <w:rsid w:val="007F7E35"/>
    <w:rsid w:val="00800E36"/>
    <w:rsid w:val="00800E95"/>
    <w:rsid w:val="008010BD"/>
    <w:rsid w:val="0080126D"/>
    <w:rsid w:val="00801541"/>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1E5F"/>
    <w:rsid w:val="008227F6"/>
    <w:rsid w:val="00822A61"/>
    <w:rsid w:val="00822D52"/>
    <w:rsid w:val="00822DE7"/>
    <w:rsid w:val="00823200"/>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854"/>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37"/>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68D2"/>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71C"/>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5CBD"/>
    <w:rsid w:val="008F6129"/>
    <w:rsid w:val="008F65B7"/>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65F"/>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939"/>
    <w:rsid w:val="00914DF5"/>
    <w:rsid w:val="00915465"/>
    <w:rsid w:val="00915574"/>
    <w:rsid w:val="009155B3"/>
    <w:rsid w:val="00915B89"/>
    <w:rsid w:val="00916252"/>
    <w:rsid w:val="00916406"/>
    <w:rsid w:val="00916C3D"/>
    <w:rsid w:val="00916D28"/>
    <w:rsid w:val="009171AF"/>
    <w:rsid w:val="0091742E"/>
    <w:rsid w:val="009177DE"/>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26C"/>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079"/>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AE"/>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185"/>
    <w:rsid w:val="0095391E"/>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3BC5"/>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06"/>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4A"/>
    <w:rsid w:val="009C6AB6"/>
    <w:rsid w:val="009C78B4"/>
    <w:rsid w:val="009C7974"/>
    <w:rsid w:val="009D0071"/>
    <w:rsid w:val="009D0333"/>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952"/>
    <w:rsid w:val="009D5CFB"/>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50D"/>
    <w:rsid w:val="009E56E9"/>
    <w:rsid w:val="009E59C3"/>
    <w:rsid w:val="009E5C4E"/>
    <w:rsid w:val="009E6743"/>
    <w:rsid w:val="009E6A24"/>
    <w:rsid w:val="009E6DD9"/>
    <w:rsid w:val="009E730E"/>
    <w:rsid w:val="009E75F9"/>
    <w:rsid w:val="009E7675"/>
    <w:rsid w:val="009E7ACB"/>
    <w:rsid w:val="009F0078"/>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6F2"/>
    <w:rsid w:val="00A03A70"/>
    <w:rsid w:val="00A044B6"/>
    <w:rsid w:val="00A0477C"/>
    <w:rsid w:val="00A048DA"/>
    <w:rsid w:val="00A04BEF"/>
    <w:rsid w:val="00A04EDA"/>
    <w:rsid w:val="00A0518C"/>
    <w:rsid w:val="00A05259"/>
    <w:rsid w:val="00A05669"/>
    <w:rsid w:val="00A05959"/>
    <w:rsid w:val="00A05C14"/>
    <w:rsid w:val="00A05E84"/>
    <w:rsid w:val="00A06180"/>
    <w:rsid w:val="00A06387"/>
    <w:rsid w:val="00A06555"/>
    <w:rsid w:val="00A06808"/>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8E1"/>
    <w:rsid w:val="00A21DCC"/>
    <w:rsid w:val="00A22216"/>
    <w:rsid w:val="00A2240F"/>
    <w:rsid w:val="00A227EC"/>
    <w:rsid w:val="00A22AC9"/>
    <w:rsid w:val="00A22B67"/>
    <w:rsid w:val="00A22E35"/>
    <w:rsid w:val="00A2385C"/>
    <w:rsid w:val="00A23919"/>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4A02"/>
    <w:rsid w:val="00A34E1B"/>
    <w:rsid w:val="00A35127"/>
    <w:rsid w:val="00A35852"/>
    <w:rsid w:val="00A358CE"/>
    <w:rsid w:val="00A35A26"/>
    <w:rsid w:val="00A35D73"/>
    <w:rsid w:val="00A369D5"/>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840"/>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7DE"/>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36B"/>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0C4"/>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4DDC"/>
    <w:rsid w:val="00A9508D"/>
    <w:rsid w:val="00A9551E"/>
    <w:rsid w:val="00A95F00"/>
    <w:rsid w:val="00A96C0B"/>
    <w:rsid w:val="00A96CDB"/>
    <w:rsid w:val="00A96D04"/>
    <w:rsid w:val="00A96D34"/>
    <w:rsid w:val="00A96E5F"/>
    <w:rsid w:val="00A97D58"/>
    <w:rsid w:val="00AA0F20"/>
    <w:rsid w:val="00AA1934"/>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25"/>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9E7"/>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19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3EB3"/>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4EB"/>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6FC"/>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6D8"/>
    <w:rsid w:val="00B53775"/>
    <w:rsid w:val="00B541B9"/>
    <w:rsid w:val="00B542A5"/>
    <w:rsid w:val="00B547F1"/>
    <w:rsid w:val="00B54A5A"/>
    <w:rsid w:val="00B54AEA"/>
    <w:rsid w:val="00B55365"/>
    <w:rsid w:val="00B558BE"/>
    <w:rsid w:val="00B55CD4"/>
    <w:rsid w:val="00B55F19"/>
    <w:rsid w:val="00B563EB"/>
    <w:rsid w:val="00B56962"/>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0C0"/>
    <w:rsid w:val="00B76DB6"/>
    <w:rsid w:val="00B77013"/>
    <w:rsid w:val="00B77476"/>
    <w:rsid w:val="00B77DBD"/>
    <w:rsid w:val="00B8053E"/>
    <w:rsid w:val="00B8096C"/>
    <w:rsid w:val="00B81075"/>
    <w:rsid w:val="00B81226"/>
    <w:rsid w:val="00B812D1"/>
    <w:rsid w:val="00B81817"/>
    <w:rsid w:val="00B82427"/>
    <w:rsid w:val="00B82805"/>
    <w:rsid w:val="00B83363"/>
    <w:rsid w:val="00B8469E"/>
    <w:rsid w:val="00B84DC5"/>
    <w:rsid w:val="00B850B3"/>
    <w:rsid w:val="00B8545F"/>
    <w:rsid w:val="00B85868"/>
    <w:rsid w:val="00B858EC"/>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320"/>
    <w:rsid w:val="00BA598A"/>
    <w:rsid w:val="00BA5CA9"/>
    <w:rsid w:val="00BA63A6"/>
    <w:rsid w:val="00BA6727"/>
    <w:rsid w:val="00BA6A57"/>
    <w:rsid w:val="00BA6BDE"/>
    <w:rsid w:val="00BA6CE8"/>
    <w:rsid w:val="00BA6D53"/>
    <w:rsid w:val="00BA6EA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7B4"/>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268"/>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4F4"/>
    <w:rsid w:val="00C50D3C"/>
    <w:rsid w:val="00C51161"/>
    <w:rsid w:val="00C51271"/>
    <w:rsid w:val="00C5149A"/>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3BC"/>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7C0"/>
    <w:rsid w:val="00CC58EA"/>
    <w:rsid w:val="00CC5A5D"/>
    <w:rsid w:val="00CC5A79"/>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74B"/>
    <w:rsid w:val="00D11F67"/>
    <w:rsid w:val="00D121C2"/>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B0"/>
    <w:rsid w:val="00D232D7"/>
    <w:rsid w:val="00D232E4"/>
    <w:rsid w:val="00D23580"/>
    <w:rsid w:val="00D23883"/>
    <w:rsid w:val="00D23DB8"/>
    <w:rsid w:val="00D23E89"/>
    <w:rsid w:val="00D24125"/>
    <w:rsid w:val="00D242D5"/>
    <w:rsid w:val="00D24682"/>
    <w:rsid w:val="00D24818"/>
    <w:rsid w:val="00D24A8E"/>
    <w:rsid w:val="00D25276"/>
    <w:rsid w:val="00D255CD"/>
    <w:rsid w:val="00D256AF"/>
    <w:rsid w:val="00D2580F"/>
    <w:rsid w:val="00D25DD3"/>
    <w:rsid w:val="00D2645A"/>
    <w:rsid w:val="00D267BB"/>
    <w:rsid w:val="00D26CB5"/>
    <w:rsid w:val="00D26E33"/>
    <w:rsid w:val="00D26E3E"/>
    <w:rsid w:val="00D2738C"/>
    <w:rsid w:val="00D2789C"/>
    <w:rsid w:val="00D301AE"/>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3E66"/>
    <w:rsid w:val="00D741A6"/>
    <w:rsid w:val="00D7427D"/>
    <w:rsid w:val="00D74D4C"/>
    <w:rsid w:val="00D750DB"/>
    <w:rsid w:val="00D75327"/>
    <w:rsid w:val="00D75D66"/>
    <w:rsid w:val="00D75D75"/>
    <w:rsid w:val="00D75E16"/>
    <w:rsid w:val="00D75E22"/>
    <w:rsid w:val="00D76593"/>
    <w:rsid w:val="00D767B0"/>
    <w:rsid w:val="00D76BCF"/>
    <w:rsid w:val="00D76BE1"/>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A94"/>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11D"/>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32F"/>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D22"/>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441"/>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1F58"/>
    <w:rsid w:val="00E121CC"/>
    <w:rsid w:val="00E12CAE"/>
    <w:rsid w:val="00E12DF1"/>
    <w:rsid w:val="00E133E4"/>
    <w:rsid w:val="00E1377D"/>
    <w:rsid w:val="00E138DA"/>
    <w:rsid w:val="00E13FA3"/>
    <w:rsid w:val="00E1425E"/>
    <w:rsid w:val="00E145D5"/>
    <w:rsid w:val="00E14916"/>
    <w:rsid w:val="00E14C3B"/>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67"/>
    <w:rsid w:val="00E243D1"/>
    <w:rsid w:val="00E246BE"/>
    <w:rsid w:val="00E247F1"/>
    <w:rsid w:val="00E24E42"/>
    <w:rsid w:val="00E253EB"/>
    <w:rsid w:val="00E25BB7"/>
    <w:rsid w:val="00E25DF5"/>
    <w:rsid w:val="00E26698"/>
    <w:rsid w:val="00E266B7"/>
    <w:rsid w:val="00E26A1D"/>
    <w:rsid w:val="00E2706C"/>
    <w:rsid w:val="00E27B58"/>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63E"/>
    <w:rsid w:val="00E51719"/>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12"/>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E02"/>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1E7"/>
    <w:rsid w:val="00EC2513"/>
    <w:rsid w:val="00EC2653"/>
    <w:rsid w:val="00EC30ED"/>
    <w:rsid w:val="00EC3102"/>
    <w:rsid w:val="00EC32CE"/>
    <w:rsid w:val="00EC33EF"/>
    <w:rsid w:val="00EC349A"/>
    <w:rsid w:val="00EC38E4"/>
    <w:rsid w:val="00EC39C3"/>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2"/>
    <w:rsid w:val="00ED3266"/>
    <w:rsid w:val="00ED37A8"/>
    <w:rsid w:val="00ED381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1FF"/>
    <w:rsid w:val="00F612C3"/>
    <w:rsid w:val="00F6188E"/>
    <w:rsid w:val="00F61BE0"/>
    <w:rsid w:val="00F61E9C"/>
    <w:rsid w:val="00F6214B"/>
    <w:rsid w:val="00F62670"/>
    <w:rsid w:val="00F62672"/>
    <w:rsid w:val="00F62857"/>
    <w:rsid w:val="00F62CE5"/>
    <w:rsid w:val="00F63463"/>
    <w:rsid w:val="00F634E7"/>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0D9"/>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873"/>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77A"/>
    <w:rsid w:val="00FA193C"/>
    <w:rsid w:val="00FA19B8"/>
    <w:rsid w:val="00FA213A"/>
    <w:rsid w:val="00FA220F"/>
    <w:rsid w:val="00FA246A"/>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2EA"/>
    <w:rsid w:val="00FA74CD"/>
    <w:rsid w:val="00FA7B5C"/>
    <w:rsid w:val="00FA7F91"/>
    <w:rsid w:val="00FB0766"/>
    <w:rsid w:val="00FB08BB"/>
    <w:rsid w:val="00FB09A4"/>
    <w:rsid w:val="00FB0FE9"/>
    <w:rsid w:val="00FB10FC"/>
    <w:rsid w:val="00FB1361"/>
    <w:rsid w:val="00FB15A4"/>
    <w:rsid w:val="00FB1958"/>
    <w:rsid w:val="00FB209B"/>
    <w:rsid w:val="00FB26A3"/>
    <w:rsid w:val="00FB283E"/>
    <w:rsid w:val="00FB29C8"/>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C08"/>
    <w:rsid w:val="00FC00A9"/>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a3">
    <w:name w:val="批注主题 字符"/>
    <w:link w:val="a4"/>
    <w:rPr>
      <w:rFonts w:eastAsia="宋体"/>
      <w:b/>
      <w:bCs/>
      <w:color w:val="000000"/>
      <w:lang w:val="en-GB" w:eastAsia="ja-JP"/>
    </w:rPr>
  </w:style>
  <w:style w:type="character" w:customStyle="1" w:styleId="NOZchn">
    <w:name w:val="NO Zchn"/>
    <w:link w:val="NO"/>
    <w:qFormat/>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a5">
    <w:name w:val="文档结构图 字符"/>
    <w:link w:val="a6"/>
    <w:rPr>
      <w:rFonts w:ascii="Tahoma" w:hAnsi="Tahoma" w:cs="Tahoma"/>
      <w:color w:val="000000"/>
      <w:sz w:val="16"/>
      <w:szCs w:val="16"/>
      <w:lang w:val="en-GB" w:eastAsia="ja-JP"/>
    </w:rPr>
  </w:style>
  <w:style w:type="character" w:customStyle="1" w:styleId="30">
    <w:name w:val="标题 3 字符"/>
    <w:link w:val="3"/>
    <w:uiPriority w:val="9"/>
    <w:rPr>
      <w:rFonts w:ascii="Arial" w:hAnsi="Arial"/>
      <w:sz w:val="28"/>
      <w:lang w:val="en-GB" w:eastAsia="ja-JP"/>
    </w:rPr>
  </w:style>
  <w:style w:type="character" w:customStyle="1" w:styleId="20">
    <w:name w:val="标题 2 字符"/>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批注文字 字符"/>
    <w:link w:val="a8"/>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正文文本 字符"/>
    <w:link w:val="aa"/>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批注框文本 字符"/>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qFormat/>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a"/>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pPr>
      <w:tabs>
        <w:tab w:val="center" w:pos="4153"/>
        <w:tab w:val="right" w:pos="8306"/>
      </w:tabs>
    </w:pPr>
  </w:style>
  <w:style w:type="paragraph" w:styleId="af2">
    <w:name w:val="List Paragraph"/>
    <w:basedOn w:val="a"/>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pPr>
      <w:overflowPunct/>
      <w:autoSpaceDE/>
      <w:autoSpaceDN/>
      <w:adjustRightInd/>
      <w:textAlignment w:val="auto"/>
    </w:pPr>
    <w:rPr>
      <w:rFonts w:eastAsia="宋体"/>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pPr>
      <w:spacing w:after="120"/>
    </w:pPr>
    <w:rPr>
      <w:rFonts w:eastAsia="宋体"/>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qFormat/>
    <w:pPr>
      <w:keepNext w:val="0"/>
      <w:spacing w:before="0" w:after="240"/>
    </w:pPr>
  </w:style>
  <w:style w:type="paragraph" w:customStyle="1" w:styleId="B3">
    <w:name w:val="B3"/>
    <w:basedOn w:val="a"/>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标题 1 字符"/>
    <w:link w:val="1"/>
    <w:uiPriority w:val="9"/>
    <w:rsid w:val="00A5026A"/>
    <w:rPr>
      <w:rFonts w:ascii="Arial" w:hAnsi="Arial"/>
      <w:sz w:val="36"/>
      <w:lang w:val="en-GB" w:eastAsia="ja-JP"/>
    </w:rPr>
  </w:style>
  <w:style w:type="character" w:styleId="af7">
    <w:name w:val="FollowedHyperlink"/>
    <w:uiPriority w:val="99"/>
    <w:rsid w:val="00A5026A"/>
    <w:rPr>
      <w:color w:val="800080"/>
      <w:u w:val="single"/>
    </w:rPr>
  </w:style>
  <w:style w:type="paragraph" w:customStyle="1" w:styleId="Heading">
    <w:name w:val="Heading"/>
    <w:basedOn w:val="a"/>
    <w:next w:val="aa"/>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8">
    <w:name w:val="List"/>
    <w:basedOn w:val="aa"/>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9">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a">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b">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c">
    <w:name w:val="Title"/>
    <w:basedOn w:val="a"/>
    <w:next w:val="a"/>
    <w:link w:val="afd"/>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afd">
    <w:name w:val="标题 字符"/>
    <w:basedOn w:val="a0"/>
    <w:link w:val="afc"/>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e">
    <w:name w:val="Strong"/>
    <w:uiPriority w:val="22"/>
    <w:qFormat/>
    <w:rsid w:val="00A5026A"/>
    <w:rPr>
      <w:b/>
      <w:bCs/>
    </w:rPr>
  </w:style>
  <w:style w:type="character" w:styleId="aff">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0">
    <w:name w:val="标题 4 字符"/>
    <w:link w:val="4"/>
    <w:uiPriority w:val="9"/>
    <w:rsid w:val="00A5026A"/>
    <w:rPr>
      <w:rFonts w:ascii="Arial" w:hAnsi="Arial"/>
      <w:sz w:val="24"/>
      <w:lang w:val="en-GB" w:eastAsia="ja-JP"/>
    </w:rPr>
  </w:style>
  <w:style w:type="character" w:customStyle="1" w:styleId="50">
    <w:name w:val="标题 5 字符"/>
    <w:link w:val="5"/>
    <w:uiPriority w:val="9"/>
    <w:rsid w:val="00A5026A"/>
    <w:rPr>
      <w:rFonts w:ascii="Arial" w:hAnsi="Arial"/>
      <w:sz w:val="22"/>
      <w:lang w:val="en-GB" w:eastAsia="ja-JP"/>
    </w:rPr>
  </w:style>
  <w:style w:type="character" w:customStyle="1" w:styleId="80">
    <w:name w:val="标题 8 字符"/>
    <w:link w:val="8"/>
    <w:uiPriority w:val="9"/>
    <w:rsid w:val="00A5026A"/>
    <w:rPr>
      <w:rFonts w:ascii="Arial" w:hAnsi="Arial"/>
      <w:sz w:val="36"/>
      <w:lang w:val="en-GB" w:eastAsia="ja-JP"/>
    </w:rPr>
  </w:style>
  <w:style w:type="character" w:customStyle="1" w:styleId="90">
    <w:name w:val="标题 9 字符"/>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4">
    <w:name w:val="页脚 字符"/>
    <w:link w:val="af3"/>
    <w:uiPriority w:val="99"/>
    <w:rsid w:val="00A5026A"/>
    <w:rPr>
      <w:color w:val="000000"/>
      <w:lang w:val="en-GB" w:eastAsia="ja-JP"/>
    </w:rPr>
  </w:style>
  <w:style w:type="character" w:styleId="aff0">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a"/>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a0"/>
    <w:rsid w:val="00E42C54"/>
  </w:style>
  <w:style w:type="character" w:customStyle="1" w:styleId="eop">
    <w:name w:val="eop"/>
    <w:basedOn w:val="a0"/>
    <w:rsid w:val="00E42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80331300">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66193739">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6897757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076197405">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microsoft.com/office/2016/09/relationships/commentsIds" Target="commentsIds.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comments" Target="comments.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4.xml><?xml version="1.0" encoding="utf-8"?>
<ds:datastoreItem xmlns:ds="http://schemas.openxmlformats.org/officeDocument/2006/customXml" ds:itemID="{45492DA7-BBFF-4481-B23C-607F7998E2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655</Words>
  <Characters>3739</Characters>
  <Application>Microsoft Office Word</Application>
  <DocSecurity>0</DocSecurity>
  <PresentationFormat/>
  <Lines>31</Lines>
  <Paragraphs>8</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OPPO</cp:lastModifiedBy>
  <cp:revision>2</cp:revision>
  <dcterms:created xsi:type="dcterms:W3CDTF">2024-05-17T09:45:00Z</dcterms:created>
  <dcterms:modified xsi:type="dcterms:W3CDTF">2024-05-17T09:45:00Z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